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0770ED83" w:rsidR="00B81816" w:rsidRDefault="00785A2C">
      <w:pPr>
        <w:pStyle w:val="CRCoverPage"/>
        <w:tabs>
          <w:tab w:val="right" w:pos="9639"/>
        </w:tabs>
        <w:spacing w:after="0"/>
        <w:rPr>
          <w:b/>
          <w:i/>
          <w:sz w:val="28"/>
          <w:lang w:val="en-US" w:eastAsia="zh-CN"/>
        </w:rPr>
      </w:pPr>
      <w:r>
        <w:rPr>
          <w:b/>
          <w:sz w:val="24"/>
        </w:rPr>
        <w:t>3GPP TSG</w:t>
      </w:r>
      <w:r w:rsidR="000007F5">
        <w:rPr>
          <w:b/>
          <w:sz w:val="24"/>
        </w:rPr>
        <w:t xml:space="preserve"> SA </w:t>
      </w:r>
      <w:r>
        <w:rPr>
          <w:b/>
          <w:sz w:val="24"/>
        </w:rPr>
        <w:t>WG2 Meeting #16</w:t>
      </w:r>
      <w:r w:rsidR="000007F5">
        <w:rPr>
          <w:b/>
          <w:sz w:val="24"/>
        </w:rPr>
        <w:t>7</w:t>
      </w:r>
      <w:r>
        <w:rPr>
          <w:b/>
          <w:i/>
          <w:sz w:val="28"/>
        </w:rPr>
        <w:tab/>
      </w:r>
      <w:r w:rsidR="001B627C" w:rsidRPr="001B627C">
        <w:rPr>
          <w:b/>
          <w:i/>
          <w:sz w:val="28"/>
        </w:rPr>
        <w:t>S2-2501936</w:t>
      </w:r>
    </w:p>
    <w:p w14:paraId="0E92C984" w14:textId="3AE66259" w:rsidR="00B81816" w:rsidRDefault="000007F5">
      <w:pPr>
        <w:pStyle w:val="CRCoverPage"/>
        <w:outlineLvl w:val="0"/>
        <w:rPr>
          <w:b/>
          <w:sz w:val="24"/>
        </w:rPr>
      </w:pPr>
      <w:r>
        <w:rPr>
          <w:b/>
          <w:sz w:val="24"/>
        </w:rPr>
        <w:t>17</w:t>
      </w:r>
      <w:r w:rsidR="00785A2C">
        <w:rPr>
          <w:b/>
          <w:sz w:val="24"/>
          <w:vertAlign w:val="superscript"/>
        </w:rPr>
        <w:t>th</w:t>
      </w:r>
      <w:r w:rsidR="00785A2C">
        <w:rPr>
          <w:b/>
          <w:sz w:val="24"/>
        </w:rPr>
        <w:t xml:space="preserve"> – 2</w:t>
      </w:r>
      <w:r>
        <w:rPr>
          <w:b/>
          <w:sz w:val="24"/>
        </w:rPr>
        <w:t>1</w:t>
      </w:r>
      <w:r>
        <w:rPr>
          <w:b/>
          <w:sz w:val="24"/>
          <w:vertAlign w:val="superscript"/>
        </w:rPr>
        <w:t>st</w:t>
      </w:r>
      <w:r w:rsidR="00785A2C">
        <w:rPr>
          <w:b/>
          <w:sz w:val="24"/>
        </w:rPr>
        <w:t xml:space="preserve"> </w:t>
      </w:r>
      <w:r>
        <w:rPr>
          <w:b/>
          <w:sz w:val="24"/>
        </w:rPr>
        <w:t>February</w:t>
      </w:r>
      <w:r w:rsidR="00785A2C">
        <w:rPr>
          <w:b/>
          <w:sz w:val="24"/>
        </w:rPr>
        <w:t xml:space="preserve"> 2025</w:t>
      </w:r>
      <w:r>
        <w:rPr>
          <w:b/>
          <w:sz w:val="24"/>
        </w:rPr>
        <w:t>, Athens, Greece</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093EB5BB" w:rsidR="00B81816" w:rsidRDefault="001B627C" w:rsidP="00223219">
            <w:pPr>
              <w:pStyle w:val="CRCoverPage"/>
              <w:spacing w:after="0"/>
              <w:jc w:val="center"/>
              <w:rPr>
                <w:b/>
              </w:rPr>
            </w:pPr>
            <w:r>
              <w:rPr>
                <w:b/>
                <w:sz w:val="28"/>
              </w:rPr>
              <w:t>6</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1E0BD2C9" w:rsidR="00B81816" w:rsidRDefault="004149A1" w:rsidP="004149A1">
            <w:pPr>
              <w:pStyle w:val="CRCoverPage"/>
              <w:spacing w:after="0"/>
              <w:ind w:left="100"/>
              <w:rPr>
                <w:lang w:val="es-ES"/>
              </w:rPr>
            </w:pPr>
            <w:r>
              <w:rPr>
                <w:lang w:val="es-ES" w:eastAsia="zh-CN"/>
              </w:rPr>
              <w:t>[</w:t>
            </w:r>
            <w:r w:rsidR="00785A2C">
              <w:rPr>
                <w:lang w:val="es-ES" w:eastAsia="zh-CN"/>
              </w:rPr>
              <w:t>Ericsson</w:t>
            </w:r>
            <w:r>
              <w:rPr>
                <w:lang w:val="es-ES" w:eastAsia="zh-CN"/>
              </w:rPr>
              <w:t>]</w:t>
            </w:r>
            <w:r w:rsidR="00785A2C">
              <w:rPr>
                <w:lang w:val="es-ES" w:eastAsia="zh-CN"/>
              </w:rPr>
              <w:t xml:space="preserve">, Lenovo, </w:t>
            </w:r>
            <w:r>
              <w:rPr>
                <w:lang w:val="es-ES" w:eastAsia="zh-CN"/>
              </w:rPr>
              <w:t>[</w:t>
            </w:r>
            <w:r w:rsidR="00785A2C">
              <w:rPr>
                <w:lang w:val="es-ES" w:eastAsia="zh-CN"/>
              </w:rPr>
              <w:t>InterDigital, OPPO, Nokia</w:t>
            </w:r>
            <w:r>
              <w:rPr>
                <w:lang w:val="es-ES" w:eastAsia="zh-CN"/>
              </w:rPr>
              <w:t>]</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fldSimple w:instr=" DOCPROPERTY  ResDate  \* MERGEFORMAT ">
              <w:r>
                <w:t>2025-01-14</w:t>
              </w:r>
            </w:fldSimple>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1F40488A" w14:textId="77777777" w:rsidR="00B81816"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p w14:paraId="250B0C27" w14:textId="77777777" w:rsidR="001B627C" w:rsidRDefault="001B627C" w:rsidP="003C75CF">
            <w:pPr>
              <w:pStyle w:val="EditorsNote"/>
              <w:rPr>
                <w:lang w:val="en-US" w:eastAsia="zh-CN"/>
              </w:rPr>
            </w:pPr>
          </w:p>
          <w:p w14:paraId="5BDF874B" w14:textId="65EC4494" w:rsidR="001B627C" w:rsidRDefault="001B627C" w:rsidP="003C75CF">
            <w:pPr>
              <w:pStyle w:val="EditorsNote"/>
              <w:rPr>
                <w:ins w:id="2" w:author="Lenovo DK" w:date="2025-02-10T09:48:00Z" w16du:dateUtc="2025-02-10T09:48:00Z"/>
                <w:lang w:val="en-US" w:eastAsia="zh-CN"/>
              </w:rPr>
            </w:pPr>
            <w:ins w:id="3" w:author="Lenovo DK" w:date="2025-02-10T09:48:00Z" w16du:dateUtc="2025-02-10T09:48:00Z">
              <w:r>
                <w:rPr>
                  <w:lang w:val="en-US" w:eastAsia="zh-CN"/>
                </w:rPr>
                <w:t>rev 6 adds the following changes</w:t>
              </w:r>
            </w:ins>
            <w:ins w:id="4" w:author="Lenovo DK" w:date="2025-02-10T09:50:00Z" w16du:dateUtc="2025-02-10T09:50:00Z">
              <w:r>
                <w:rPr>
                  <w:lang w:val="en-US" w:eastAsia="zh-CN"/>
                </w:rPr>
                <w:t xml:space="preserve"> in clause </w:t>
              </w:r>
              <w:r>
                <w:rPr>
                  <w:lang w:eastAsia="ko-KR"/>
                </w:rPr>
                <w:t>6.2H.2.3.1</w:t>
              </w:r>
            </w:ins>
            <w:ins w:id="5" w:author="Lenovo DK" w:date="2025-02-10T09:48:00Z" w16du:dateUtc="2025-02-10T09:48:00Z">
              <w:r>
                <w:rPr>
                  <w:lang w:val="en-US" w:eastAsia="zh-CN"/>
                </w:rPr>
                <w:t>:</w:t>
              </w:r>
            </w:ins>
          </w:p>
          <w:p w14:paraId="005E3DEE" w14:textId="32031798" w:rsidR="001B627C" w:rsidRDefault="001B627C" w:rsidP="003C75CF">
            <w:pPr>
              <w:pStyle w:val="EditorsNote"/>
              <w:rPr>
                <w:ins w:id="6" w:author="Lenovo DK" w:date="2025-02-10T09:50:00Z" w16du:dateUtc="2025-02-10T09:50:00Z"/>
                <w:lang w:val="en-US" w:eastAsia="zh-CN"/>
              </w:rPr>
            </w:pPr>
            <w:ins w:id="7" w:author="Lenovo DK" w:date="2025-02-10T09:48:00Z" w16du:dateUtc="2025-02-10T09:48:00Z">
              <w:r>
                <w:rPr>
                  <w:lang w:val="en-US" w:eastAsia="zh-CN"/>
                </w:rPr>
                <w:t>-</w:t>
              </w:r>
            </w:ins>
            <w:ins w:id="8" w:author="Lenovo DK" w:date="2025-02-10T09:51:00Z" w16du:dateUtc="2025-02-10T09:51:00Z">
              <w:r>
                <w:rPr>
                  <w:lang w:val="en-US" w:eastAsia="zh-CN"/>
                </w:rPr>
                <w:t>In step 0a clarifying that the first NWDAF is an NWDAF containing AnLF</w:t>
              </w:r>
            </w:ins>
          </w:p>
          <w:p w14:paraId="356E46B5" w14:textId="77777777" w:rsidR="001B627C" w:rsidRDefault="001B627C" w:rsidP="003C75CF">
            <w:pPr>
              <w:pStyle w:val="EditorsNote"/>
              <w:rPr>
                <w:ins w:id="9" w:author="Lenovo DK" w:date="2025-02-10T09:51:00Z" w16du:dateUtc="2025-02-10T09:51:00Z"/>
                <w:lang w:val="en-US" w:eastAsia="zh-CN"/>
              </w:rPr>
            </w:pPr>
            <w:ins w:id="10" w:author="Lenovo DK" w:date="2025-02-10T09:50:00Z" w16du:dateUtc="2025-02-10T09:50:00Z">
              <w:r>
                <w:rPr>
                  <w:lang w:val="en-US" w:eastAsia="zh-CN"/>
                </w:rPr>
                <w:t xml:space="preserve">- Adding in step </w:t>
              </w:r>
            </w:ins>
            <w:ins w:id="11" w:author="Lenovo DK" w:date="2025-02-10T09:51:00Z" w16du:dateUtc="2025-02-10T09:51:00Z">
              <w:r>
                <w:rPr>
                  <w:lang w:val="en-US" w:eastAsia="zh-CN"/>
                </w:rPr>
                <w:t>0b that an NWDAF containing MTLF may select another MTLF as VFL server</w:t>
              </w:r>
            </w:ins>
          </w:p>
          <w:p w14:paraId="129CA0E3" w14:textId="77777777" w:rsidR="001B627C" w:rsidRDefault="001B627C" w:rsidP="003C75CF">
            <w:pPr>
              <w:pStyle w:val="EditorsNote"/>
              <w:rPr>
                <w:ins w:id="12" w:author="Lenovo DK" w:date="2025-02-10T09:53:00Z" w16du:dateUtc="2025-02-10T09:53:00Z"/>
                <w:lang w:val="en-US" w:eastAsia="zh-CN"/>
              </w:rPr>
            </w:pPr>
            <w:ins w:id="13" w:author="Lenovo DK" w:date="2025-02-10T09:51:00Z" w16du:dateUtc="2025-02-10T09:51:00Z">
              <w:r>
                <w:rPr>
                  <w:lang w:val="en-US" w:eastAsia="zh-CN"/>
                </w:rPr>
                <w:t xml:space="preserve">- </w:t>
              </w:r>
            </w:ins>
            <w:ins w:id="14" w:author="Lenovo DK" w:date="2025-02-10T09:52:00Z" w16du:dateUtc="2025-02-10T09:52:00Z">
              <w:r>
                <w:rPr>
                  <w:lang w:val="en-US" w:eastAsia="zh-CN"/>
                </w:rPr>
                <w:t>In step 0c clarifying that th</w:t>
              </w:r>
            </w:ins>
            <w:ins w:id="15" w:author="Lenovo DK" w:date="2025-02-10T09:53:00Z" w16du:dateUtc="2025-02-10T09:53:00Z">
              <w:r>
                <w:rPr>
                  <w:lang w:val="en-US" w:eastAsia="zh-CN"/>
                </w:rPr>
                <w:t>e VFL server determines VFL training is needed and remove the requirement that it determines VFL is needed when it has no model</w:t>
              </w:r>
            </w:ins>
          </w:p>
          <w:p w14:paraId="63F1EF7C" w14:textId="7EC9C17F" w:rsidR="001B627C" w:rsidRPr="003C75CF" w:rsidRDefault="001B627C" w:rsidP="003C75CF">
            <w:pPr>
              <w:pStyle w:val="EditorsNote"/>
              <w:rPr>
                <w:lang w:val="en-US" w:eastAsia="zh-CN"/>
              </w:rPr>
            </w:pPr>
            <w:ins w:id="16" w:author="Lenovo DK" w:date="2025-02-10T09:53:00Z" w16du:dateUtc="2025-02-10T09:53:00Z">
              <w:r>
                <w:rPr>
                  <w:lang w:val="en-US" w:eastAsia="zh-CN"/>
                </w:rPr>
                <w:t>- In step 0d clarifying that if the AnLF is also an MTLF supporting VFL ser</w:t>
              </w:r>
            </w:ins>
            <w:ins w:id="17" w:author="Lenovo DK" w:date="2025-02-10T09:54:00Z" w16du:dateUtc="2025-02-10T09:54:00Z">
              <w:r>
                <w:rPr>
                  <w:lang w:val="en-US" w:eastAsia="zh-CN"/>
                </w:rPr>
                <w:t>ver then the MTLF may trigger VFL training.</w:t>
              </w:r>
            </w:ins>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18" w:name="_CR6_18_1"/>
      <w:bookmarkStart w:id="19" w:name="_Toc185597439"/>
      <w:bookmarkStart w:id="20" w:name="_Toc45183969"/>
      <w:bookmarkStart w:id="21" w:name="_Toc177728605"/>
      <w:bookmarkStart w:id="22" w:name="_Toc36188064"/>
      <w:bookmarkStart w:id="23" w:name="_Toc27846933"/>
      <w:bookmarkStart w:id="24" w:name="_Toc59095865"/>
      <w:bookmarkStart w:id="25" w:name="_Toc51769513"/>
      <w:bookmarkStart w:id="26" w:name="_Toc47342811"/>
      <w:bookmarkEnd w:id="18"/>
      <w:r>
        <w:rPr>
          <w:lang w:eastAsia="zh-CN"/>
        </w:rPr>
        <w:t>5.4</w:t>
      </w:r>
      <w:r>
        <w:rPr>
          <w:lang w:eastAsia="zh-CN"/>
        </w:rPr>
        <w:tab/>
        <w:t>Vertical Federated Learning (VFL)</w:t>
      </w:r>
      <w:bookmarkEnd w:id="19"/>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27" w:author="Ericsson User" w:date="2025-01-21T15:27:00Z"/>
          <w:del w:id="28" w:author="Yuang(ZTE)" w:date="2025-01-22T16:59:00Z"/>
          <w:lang w:eastAsia="zh-CN"/>
        </w:rPr>
      </w:pPr>
      <w:del w:id="29" w:author="Ericsson User" w:date="2025-01-21T15:27:00Z">
        <w:r>
          <w:rPr>
            <w:lang w:eastAsia="zh-CN"/>
          </w:rPr>
          <w:delText>Editor's note:</w:delText>
        </w:r>
        <w:r>
          <w:rPr>
            <w:lang w:eastAsia="zh-CN"/>
          </w:rPr>
          <w:tab/>
          <w:delText>For an NWDAF impacts of the split into AnLF and MTLF are FFS</w:delText>
        </w:r>
      </w:del>
      <w:del w:id="30" w:author="Yuang(ZTE)" w:date="2025-01-22T16:59:00Z">
        <w:r>
          <w:rPr>
            <w:lang w:eastAsia="zh-CN"/>
          </w:rPr>
          <w:delText>.</w:delText>
        </w:r>
      </w:del>
    </w:p>
    <w:p w14:paraId="121BCA1E" w14:textId="77777777" w:rsidR="00B81816" w:rsidRDefault="00785A2C">
      <w:pPr>
        <w:rPr>
          <w:lang w:eastAsia="ko-KR"/>
        </w:rPr>
      </w:pPr>
      <w:ins w:id="31"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20"/>
    <w:bookmarkEnd w:id="21"/>
    <w:bookmarkEnd w:id="22"/>
    <w:bookmarkEnd w:id="23"/>
    <w:bookmarkEnd w:id="24"/>
    <w:bookmarkEnd w:id="25"/>
    <w:bookmarkEnd w:id="26"/>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32" w:name="_Toc185597583"/>
      <w:bookmarkStart w:id="33" w:name="_Toc177728749"/>
      <w:r>
        <w:rPr>
          <w:lang w:eastAsia="ko-KR"/>
        </w:rPr>
        <w:t>6.2H.1</w:t>
      </w:r>
      <w:r>
        <w:rPr>
          <w:lang w:eastAsia="ko-KR"/>
        </w:rPr>
        <w:tab/>
        <w:t>General</w:t>
      </w:r>
      <w:bookmarkEnd w:id="32"/>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34" w:author="Ericsson_UUser_December" w:date="2024-12-27T10:11:00Z"/>
          <w:lang w:eastAsia="ko-KR"/>
        </w:rPr>
      </w:pPr>
      <w:del w:id="35"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36" w:name="_Toc185597593"/>
      <w:r>
        <w:rPr>
          <w:lang w:eastAsia="ko-KR"/>
        </w:rPr>
        <w:t>6.2H.2.3.1</w:t>
      </w:r>
      <w:r>
        <w:rPr>
          <w:lang w:eastAsia="ko-KR"/>
        </w:rPr>
        <w:tab/>
        <w:t xml:space="preserve">Training Procedure for Vertical Federated Learning when NWDAF </w:t>
      </w:r>
      <w:ins w:id="37" w:author="Ericsson_UUser_December" w:date="2024-12-27T12:24:00Z">
        <w:r>
          <w:rPr>
            <w:lang w:eastAsia="ko-KR"/>
          </w:rPr>
          <w:t xml:space="preserve">or trusted AF </w:t>
        </w:r>
      </w:ins>
      <w:r>
        <w:rPr>
          <w:lang w:eastAsia="ko-KR"/>
        </w:rPr>
        <w:t>is acting as VFL server</w:t>
      </w:r>
      <w:bookmarkEnd w:id="36"/>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38" w:author="Ericsson_UUser_December" w:date="2024-12-27T12:24:00Z"/>
          <w:rFonts w:eastAsiaTheme="minorEastAsia"/>
          <w:i/>
          <w:iCs/>
        </w:rPr>
      </w:pPr>
      <w:del w:id="39"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482.5pt" o:ole="">
              <v:imagedata r:id="rId16" o:title=""/>
            </v:shape>
            <o:OLEObject Type="Embed" ProgID="Visio.Drawing.15" ShapeID="_x0000_i1025" DrawAspect="Content" ObjectID="_1800686415" r:id="rId17"/>
          </w:object>
        </w:r>
      </w:del>
    </w:p>
    <w:p w14:paraId="4C841C7B" w14:textId="53735474" w:rsidR="00B81816" w:rsidRDefault="00B81816">
      <w:pPr>
        <w:pStyle w:val="TH"/>
        <w:rPr>
          <w:ins w:id="40" w:author="vivo-R1" w:date="2025-01-22T10:44:00Z"/>
          <w:rFonts w:eastAsiaTheme="minorEastAsia"/>
          <w:i/>
          <w:iCs/>
        </w:rPr>
      </w:pPr>
    </w:p>
    <w:p w14:paraId="4A138357" w14:textId="7D6FFA11" w:rsidR="00B81816" w:rsidRDefault="007B1ED9">
      <w:pPr>
        <w:pStyle w:val="TH"/>
        <w:rPr>
          <w:ins w:id="41" w:author="Lenovo DK" w:date="2025-02-06T12:50:00Z" w16du:dateUtc="2025-02-06T12:50:00Z"/>
          <w:rFonts w:eastAsiaTheme="minorEastAsia"/>
          <w:i/>
          <w:iCs/>
        </w:rPr>
      </w:pPr>
      <w:ins w:id="42" w:author="vivo-R1" w:date="2025-01-22T10:44:00Z">
        <w:del w:id="43" w:author="Lenovo DK" w:date="2025-02-06T12:52:00Z" w16du:dateUtc="2025-02-06T12:52:00Z">
          <w:r w:rsidDel="009D5E7C">
            <w:rPr>
              <w:rFonts w:eastAsiaTheme="minorEastAsia"/>
              <w:i/>
              <w:iCs/>
            </w:rPr>
            <w:object w:dxaOrig="14922" w:dyaOrig="17563" w14:anchorId="10A6CB07">
              <v:shape id="_x0000_i1026" type="#_x0000_t75" style="width:522.25pt;height:614.7pt" o:ole="">
                <v:imagedata r:id="rId18" o:title=""/>
              </v:shape>
              <o:OLEObject Type="Embed" ProgID="Visio.Drawing.15" ShapeID="_x0000_i1026" DrawAspect="Content" ObjectID="_1800686416" r:id="rId19"/>
            </w:object>
          </w:r>
        </w:del>
      </w:ins>
    </w:p>
    <w:p w14:paraId="54687ADB" w14:textId="499207AB" w:rsidR="009D5E7C" w:rsidRDefault="009D5E7C">
      <w:pPr>
        <w:pStyle w:val="TH"/>
        <w:rPr>
          <w:rFonts w:eastAsiaTheme="minorEastAsia"/>
          <w:b w:val="0"/>
          <w:bCs/>
          <w:lang w:eastAsia="ko-KR"/>
        </w:rPr>
      </w:pPr>
      <w:ins w:id="44" w:author="Lenovo DK" w:date="2025-02-06T12:50:00Z" w16du:dateUtc="2025-02-06T12:50:00Z">
        <w:r>
          <w:rPr>
            <w:rFonts w:eastAsiaTheme="minorEastAsia"/>
            <w:i/>
            <w:iCs/>
          </w:rPr>
          <w:object w:dxaOrig="14911" w:dyaOrig="17566" w14:anchorId="3EBC9175">
            <v:shape id="_x0000_i1027" type="#_x0000_t75" style="width:521.75pt;height:614.7pt" o:ole="">
              <v:imagedata r:id="rId20" o:title=""/>
            </v:shape>
            <o:OLEObject Type="Embed" ProgID="Visio.Drawing.15" ShapeID="_x0000_i1027" DrawAspect="Content" ObjectID="_1800686417" r:id="rId21"/>
          </w:object>
        </w:r>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45"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lastRenderedPageBreak/>
        <w:t>Editor's note:</w:t>
      </w:r>
      <w:r>
        <w:rPr>
          <w:lang w:eastAsia="ko-KR"/>
        </w:rPr>
        <w:tab/>
      </w:r>
      <w:del w:id="46" w:author="Ericsson_UUser_December" w:date="2024-12-27T12:27:00Z">
        <w:r>
          <w:rPr>
            <w:lang w:eastAsia="ko-KR"/>
          </w:rPr>
          <w:delText>The details of the services in the procedure and w</w:delText>
        </w:r>
      </w:del>
      <w:ins w:id="47" w:author="Ericsson_UUser_December" w:date="2024-12-27T12:27:00Z">
        <w:r>
          <w:rPr>
            <w:lang w:eastAsia="ko-KR"/>
          </w:rPr>
          <w:t>W</w:t>
        </w:r>
      </w:ins>
      <w:r>
        <w:rPr>
          <w:lang w:eastAsia="ko-KR"/>
        </w:rPr>
        <w:t xml:space="preserve">hether VFL Training Start Flag is needed </w:t>
      </w:r>
      <w:del w:id="48" w:author="Ericsson_UUser_December" w:date="2024-12-27T12:27:00Z">
        <w:r>
          <w:rPr>
            <w:lang w:eastAsia="ko-KR"/>
          </w:rPr>
          <w:delText xml:space="preserve">are </w:delText>
        </w:r>
      </w:del>
      <w:ins w:id="49"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50" w:author="Ericsson_UUser_December" w:date="2024-12-27T12:27:00Z"/>
          <w:lang w:eastAsia="ko-KR"/>
        </w:rPr>
      </w:pPr>
      <w:del w:id="51"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52" w:author="Ericsson_UUser_December" w:date="2024-12-27T12:27:00Z"/>
          <w:lang w:eastAsia="ko-KR"/>
        </w:rPr>
      </w:pPr>
      <w:del w:id="53"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54" w:author="Ericsson_UUser_December" w:date="2024-12-27T12:27:00Z"/>
          <w:lang w:eastAsia="ko-KR"/>
        </w:rPr>
      </w:pPr>
      <w:del w:id="55"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56" w:author="Ericsson_UUser_December" w:date="2024-12-27T12:27:00Z"/>
          <w:lang w:eastAsia="ko-KR"/>
        </w:rPr>
      </w:pPr>
      <w:del w:id="57"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ListParagraph"/>
        <w:numPr>
          <w:ilvl w:val="0"/>
          <w:numId w:val="1"/>
        </w:numPr>
        <w:ind w:firstLineChars="0"/>
        <w:rPr>
          <w:ins w:id="58" w:author="vivo-R1" w:date="2025-01-22T11:05:00Z"/>
          <w:rFonts w:eastAsiaTheme="minorEastAsia"/>
          <w:lang w:eastAsia="ko-KR"/>
        </w:rPr>
      </w:pPr>
      <w:ins w:id="59"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60" w:author="vivo-R1" w:date="2025-01-22T11:05:00Z">
        <w:r w:rsidR="00785A2C" w:rsidRPr="00223219">
          <w:rPr>
            <w:rFonts w:eastAsiaTheme="minorEastAsia"/>
            <w:lang w:eastAsia="ko-KR"/>
          </w:rPr>
          <w:t>:</w:t>
        </w:r>
      </w:ins>
    </w:p>
    <w:p w14:paraId="3CDD1A7A" w14:textId="37573F11" w:rsidR="00B81816" w:rsidRPr="00223219" w:rsidDel="008855D3" w:rsidRDefault="00785A2C" w:rsidP="00223219">
      <w:pPr>
        <w:pStyle w:val="B1"/>
        <w:numPr>
          <w:ilvl w:val="0"/>
          <w:numId w:val="3"/>
        </w:numPr>
        <w:rPr>
          <w:ins w:id="61" w:author="Ericsson_UUser_December" w:date="2024-12-27T12:27:00Z"/>
          <w:del w:id="62" w:author="Lenovo DK" w:date="2025-02-06T10:48:00Z" w16du:dateUtc="2025-02-06T10:48:00Z"/>
          <w:lang w:eastAsia="ko-KR"/>
        </w:rPr>
      </w:pPr>
      <w:ins w:id="63" w:author="vivo-R1" w:date="2025-01-22T11:11:00Z">
        <w:del w:id="64" w:author="Lenovo DK" w:date="2025-02-06T10:48:00Z" w16du:dateUtc="2025-02-06T10:48:00Z">
          <w:r w:rsidRPr="00223219" w:rsidDel="008855D3">
            <w:rPr>
              <w:lang w:eastAsia="ko-KR"/>
            </w:rPr>
            <w:delText>T</w:delText>
          </w:r>
        </w:del>
      </w:ins>
      <w:ins w:id="65" w:author="vivo-R1" w:date="2025-01-22T11:10:00Z">
        <w:del w:id="66" w:author="Lenovo DK" w:date="2025-02-06T10:48:00Z" w16du:dateUtc="2025-02-06T10:48:00Z">
          <w:r w:rsidRPr="00223219" w:rsidDel="008855D3">
            <w:rPr>
              <w:lang w:eastAsia="ko-KR"/>
            </w:rPr>
            <w:delText xml:space="preserve">riggered by </w:delText>
          </w:r>
        </w:del>
      </w:ins>
      <w:ins w:id="67" w:author="vivo-R1" w:date="2025-01-22T11:51:00Z">
        <w:del w:id="68" w:author="Lenovo DK" w:date="2025-02-06T10:48:00Z" w16du:dateUtc="2025-02-06T10:48:00Z">
          <w:r w:rsidRPr="00223219" w:rsidDel="008855D3">
            <w:rPr>
              <w:lang w:eastAsia="ko-KR"/>
            </w:rPr>
            <w:delText>M</w:delText>
          </w:r>
        </w:del>
      </w:ins>
      <w:ins w:id="69" w:author="vivo-R1" w:date="2025-01-22T11:52:00Z">
        <w:del w:id="70" w:author="Lenovo DK" w:date="2025-02-06T10:48:00Z" w16du:dateUtc="2025-02-06T10:48:00Z">
          <w:r w:rsidRPr="00223219" w:rsidDel="008855D3">
            <w:rPr>
              <w:lang w:eastAsia="ko-KR"/>
            </w:rPr>
            <w:delText xml:space="preserve">L </w:delText>
          </w:r>
        </w:del>
      </w:ins>
      <w:ins w:id="71" w:author="vivo-R1" w:date="2025-01-22T11:11:00Z">
        <w:del w:id="72" w:author="Lenovo DK" w:date="2025-02-06T10:48:00Z" w16du:dateUtc="2025-02-06T10:48:00Z">
          <w:r w:rsidRPr="00223219" w:rsidDel="008855D3">
            <w:rPr>
              <w:lang w:eastAsia="ko-KR"/>
            </w:rPr>
            <w:delText>model retrieving:</w:delText>
          </w:r>
        </w:del>
      </w:ins>
    </w:p>
    <w:p w14:paraId="55246FC0" w14:textId="3E3055AD" w:rsidR="00223219" w:rsidRPr="00223219" w:rsidRDefault="00223219" w:rsidP="00223219">
      <w:pPr>
        <w:pStyle w:val="B2"/>
        <w:rPr>
          <w:ins w:id="73" w:author="Ericsson User" w:date="2025-01-27T08:33:00Z"/>
        </w:rPr>
      </w:pPr>
      <w:ins w:id="74" w:author="Ericsson User" w:date="2025-01-27T08:33:00Z">
        <w:r w:rsidRPr="00223219">
          <w:rPr>
            <w:lang w:eastAsia="ko-KR"/>
          </w:rPr>
          <w:t xml:space="preserve">Step 0a - If the </w:t>
        </w:r>
        <w:del w:id="75" w:author="Lenovo DK" w:date="2025-02-07T13:41:00Z" w16du:dateUtc="2025-02-07T13:41:00Z">
          <w:r w:rsidRPr="00281DDB" w:rsidDel="00281DDB">
            <w:rPr>
              <w:highlight w:val="yellow"/>
              <w:lang w:eastAsia="ko-KR"/>
            </w:rPr>
            <w:delText>first</w:delText>
          </w:r>
          <w:r w:rsidRPr="00223219" w:rsidDel="00281DDB">
            <w:rPr>
              <w:lang w:eastAsia="ko-KR"/>
            </w:rPr>
            <w:delText xml:space="preserve"> </w:delText>
          </w:r>
        </w:del>
        <w:r w:rsidRPr="00223219">
          <w:rPr>
            <w:lang w:eastAsia="ko-KR"/>
          </w:rPr>
          <w:t xml:space="preserve">NWDAF </w:t>
        </w:r>
        <w:del w:id="76" w:author="Lenovo DK" w:date="2025-02-06T10:46:00Z" w16du:dateUtc="2025-02-06T10:46:00Z">
          <w:r w:rsidRPr="004149A1" w:rsidDel="004149A1">
            <w:rPr>
              <w:highlight w:val="yellow"/>
              <w:lang w:eastAsia="ko-KR"/>
            </w:rPr>
            <w:delText>only</w:delText>
          </w:r>
          <w:r w:rsidRPr="00223219" w:rsidDel="004149A1">
            <w:rPr>
              <w:lang w:eastAsia="ko-KR"/>
            </w:rPr>
            <w:delText xml:space="preserve"> </w:delText>
          </w:r>
        </w:del>
        <w:r w:rsidRPr="00223219">
          <w:rPr>
            <w:lang w:eastAsia="ko-KR"/>
          </w:rPr>
          <w:t xml:space="preserve">containing AnLF </w:t>
        </w:r>
      </w:ins>
      <w:ins w:id="77" w:author="Lenovo DK" w:date="2025-02-07T13:42:00Z" w16du:dateUtc="2025-02-07T13:42:00Z">
        <w:r w:rsidR="00281DDB" w:rsidRPr="00281DDB">
          <w:rPr>
            <w:highlight w:val="yellow"/>
            <w:lang w:eastAsia="ko-KR"/>
          </w:rPr>
          <w:t>that received an analytics request from an analytics consumer</w:t>
        </w:r>
      </w:ins>
      <w:ins w:id="78" w:author="Ericsson User" w:date="2025-01-27T08:33:00Z">
        <w:del w:id="79" w:author="Lenovo DK" w:date="2025-02-07T12:14:00Z" w16du:dateUtc="2025-02-07T12:14:00Z">
          <w:r w:rsidRPr="00281DDB" w:rsidDel="00762E67">
            <w:rPr>
              <w:highlight w:val="yellow"/>
              <w:lang w:eastAsia="ko-KR"/>
            </w:rPr>
            <w:delText>that wants to perform inference an</w:delText>
          </w:r>
          <w:r w:rsidRPr="00762E67" w:rsidDel="00762E67">
            <w:rPr>
              <w:highlight w:val="yellow"/>
              <w:lang w:eastAsia="ko-KR"/>
            </w:rPr>
            <w:delText>d</w:delText>
          </w:r>
          <w:r w:rsidRPr="00223219" w:rsidDel="00762E67">
            <w:rPr>
              <w:lang w:eastAsia="ko-KR"/>
            </w:rPr>
            <w:delText xml:space="preserve"> </w:delText>
          </w:r>
        </w:del>
        <w:r w:rsidRPr="00223219">
          <w:rPr>
            <w:lang w:eastAsia="ko-KR"/>
          </w:rPr>
          <w:t>does not have a</w:t>
        </w:r>
      </w:ins>
      <w:ins w:id="80" w:author="Lenovo DK" w:date="2025-02-07T13:42:00Z" w16du:dateUtc="2025-02-07T13:42:00Z">
        <w:r w:rsidR="00281DDB">
          <w:rPr>
            <w:lang w:eastAsia="ko-KR"/>
          </w:rPr>
          <w:t xml:space="preserve">n </w:t>
        </w:r>
        <w:r w:rsidR="00281DDB" w:rsidRPr="00281DDB">
          <w:rPr>
            <w:highlight w:val="yellow"/>
            <w:lang w:eastAsia="ko-KR"/>
          </w:rPr>
          <w:t>ML</w:t>
        </w:r>
      </w:ins>
      <w:ins w:id="81" w:author="Ericsson User" w:date="2025-01-27T08:33:00Z">
        <w:r w:rsidRPr="00281DDB">
          <w:rPr>
            <w:highlight w:val="yellow"/>
            <w:lang w:eastAsia="ko-KR"/>
          </w:rPr>
          <w:t xml:space="preserve"> </w:t>
        </w:r>
        <w:del w:id="82" w:author="Lenovo DK" w:date="2025-02-07T13:42:00Z" w16du:dateUtc="2025-02-07T13:42:00Z">
          <w:r w:rsidRPr="00281DDB" w:rsidDel="00281DDB">
            <w:rPr>
              <w:highlight w:val="yellow"/>
              <w:lang w:eastAsia="ko-KR"/>
            </w:rPr>
            <w:delText>m</w:delText>
          </w:r>
        </w:del>
      </w:ins>
      <w:ins w:id="83" w:author="Lenovo DK" w:date="2025-02-07T13:42:00Z" w16du:dateUtc="2025-02-07T13:42:00Z">
        <w:r w:rsidR="00281DDB" w:rsidRPr="00281DDB">
          <w:rPr>
            <w:highlight w:val="yellow"/>
            <w:lang w:eastAsia="ko-KR"/>
          </w:rPr>
          <w:t>M</w:t>
        </w:r>
      </w:ins>
      <w:ins w:id="84" w:author="Ericsson User" w:date="2025-01-27T08:33:00Z">
        <w:r w:rsidRPr="00223219">
          <w:rPr>
            <w:lang w:eastAsia="ko-KR"/>
          </w:rPr>
          <w:t>odel</w:t>
        </w:r>
      </w:ins>
      <w:ins w:id="85" w:author="Lenovo DK" w:date="2025-02-07T12:14:00Z" w16du:dateUtc="2025-02-07T12:14:00Z">
        <w:r w:rsidR="00762E67">
          <w:rPr>
            <w:lang w:eastAsia="ko-KR"/>
          </w:rPr>
          <w:t xml:space="preserve"> </w:t>
        </w:r>
        <w:r w:rsidR="00762E67" w:rsidRPr="00762E67">
          <w:rPr>
            <w:highlight w:val="yellow"/>
            <w:lang w:eastAsia="ko-KR"/>
          </w:rPr>
          <w:t>for the analytics requested</w:t>
        </w:r>
      </w:ins>
      <w:ins w:id="86" w:author="Ericsson User" w:date="2025-01-27T08:33:00Z">
        <w:r w:rsidRPr="00223219">
          <w:rPr>
            <w:lang w:eastAsia="ko-KR"/>
          </w:rPr>
          <w:t>, it discovers an NWDAF containing MTLF from NRF and sends a subscription request for a model to the NWDAF containing MTLF using Nnwdaf_MLModelProvision_Subscribe</w:t>
        </w:r>
        <w:r w:rsidRPr="00223219">
          <w:t>.</w:t>
        </w:r>
      </w:ins>
    </w:p>
    <w:p w14:paraId="0A7125A7" w14:textId="77777777" w:rsidR="009D5E7C" w:rsidRDefault="00223219" w:rsidP="00223219">
      <w:pPr>
        <w:pStyle w:val="B2"/>
        <w:rPr>
          <w:ins w:id="87" w:author="Lenovo DK" w:date="2025-02-06T12:54:00Z" w16du:dateUtc="2025-02-06T12:54:00Z"/>
          <w:lang w:eastAsia="ko-KR"/>
        </w:rPr>
      </w:pPr>
      <w:ins w:id="88" w:author="Ericsson User" w:date="2025-01-27T08:33:00Z">
        <w:r w:rsidRPr="00223219">
          <w:rPr>
            <w:lang w:eastAsia="ko-KR"/>
          </w:rPr>
          <w:t>Step 0b. If the discovered NWDAF containing MTLF does not have a model and realizes it cannot be VFL server</w:t>
        </w:r>
      </w:ins>
      <w:ins w:id="89" w:author="Lenovo DK" w:date="2025-02-06T12:54:00Z" w16du:dateUtc="2025-02-06T12:54:00Z">
        <w:r w:rsidR="009D5E7C">
          <w:rPr>
            <w:lang w:eastAsia="ko-KR"/>
          </w:rPr>
          <w:t xml:space="preserve"> </w:t>
        </w:r>
        <w:r w:rsidR="009D5E7C" w:rsidRPr="000A0811">
          <w:rPr>
            <w:highlight w:val="yellow"/>
            <w:lang w:eastAsia="ko-KR"/>
          </w:rPr>
          <w:t>the NWDAF containing MTLF may:</w:t>
        </w:r>
      </w:ins>
    </w:p>
    <w:p w14:paraId="71E00757" w14:textId="54628E17" w:rsidR="00223219" w:rsidRPr="009D5E7C" w:rsidRDefault="009D5E7C" w:rsidP="000A0811">
      <w:pPr>
        <w:pStyle w:val="B3"/>
        <w:rPr>
          <w:ins w:id="90" w:author="Lenovo DK" w:date="2025-02-06T12:55:00Z" w16du:dateUtc="2025-02-06T12:55:00Z"/>
        </w:rPr>
      </w:pPr>
      <w:ins w:id="91" w:author="Lenovo DK" w:date="2025-02-06T12:54:00Z" w16du:dateUtc="2025-02-06T12:54:00Z">
        <w:r>
          <w:rPr>
            <w:lang w:eastAsia="ko-KR"/>
          </w:rPr>
          <w:t xml:space="preserve"> </w:t>
        </w:r>
      </w:ins>
      <w:ins w:id="92" w:author="Lenovo DK" w:date="2025-02-06T12:55:00Z" w16du:dateUtc="2025-02-06T12:55:00Z">
        <w:r>
          <w:rPr>
            <w:lang w:eastAsia="ko-KR"/>
          </w:rPr>
          <w:t>-</w:t>
        </w:r>
      </w:ins>
      <w:ins w:id="93" w:author="Lenovo DK" w:date="2025-02-06T13:00:00Z" w16du:dateUtc="2025-02-06T13:00:00Z">
        <w:r w:rsidR="000A0811">
          <w:rPr>
            <w:lang w:eastAsia="ko-KR"/>
          </w:rPr>
          <w:tab/>
        </w:r>
      </w:ins>
      <w:ins w:id="94" w:author="Lenovo DK" w:date="2025-02-06T12:55:00Z" w16du:dateUtc="2025-02-06T12:55:00Z">
        <w:r w:rsidRPr="000A0811">
          <w:rPr>
            <w:highlight w:val="yellow"/>
          </w:rPr>
          <w:t xml:space="preserve">Select </w:t>
        </w:r>
      </w:ins>
      <w:ins w:id="95" w:author="Ericsson User" w:date="2025-01-27T08:33:00Z">
        <w:del w:id="96" w:author="Lenovo DK" w:date="2025-02-06T12:55:00Z" w16du:dateUtc="2025-02-06T12:55:00Z">
          <w:r w:rsidR="00223219" w:rsidRPr="000A0811" w:rsidDel="009D5E7C">
            <w:rPr>
              <w:highlight w:val="yellow"/>
            </w:rPr>
            <w:delText>but wants</w:delText>
          </w:r>
          <w:r w:rsidR="00223219" w:rsidRPr="009D5E7C" w:rsidDel="009D5E7C">
            <w:delText xml:space="preserve"> </w:delText>
          </w:r>
        </w:del>
        <w:r w:rsidR="00223219" w:rsidRPr="009D5E7C">
          <w:t>an AF to act as VFL server</w:t>
        </w:r>
      </w:ins>
      <w:ins w:id="97" w:author="Lenovo DK" w:date="2025-02-06T12:55:00Z" w16du:dateUtc="2025-02-06T12:55:00Z">
        <w:r w:rsidRPr="009D5E7C">
          <w:t>:</w:t>
        </w:r>
      </w:ins>
      <w:ins w:id="98" w:author="Ericsson User" w:date="2025-01-27T08:33:00Z">
        <w:del w:id="99" w:author="Lenovo DK" w:date="2025-02-06T12:55:00Z" w16du:dateUtc="2025-02-06T12:55:00Z">
          <w:r w:rsidR="00223219" w:rsidRPr="009D5E7C" w:rsidDel="009D5E7C">
            <w:delText>,</w:delText>
          </w:r>
        </w:del>
        <w:r w:rsidR="00223219" w:rsidRPr="009D5E7C">
          <w:t xml:space="preserve"> </w:t>
        </w:r>
        <w:del w:id="100" w:author="Lenovo DK" w:date="2025-02-06T12:55:00Z" w16du:dateUtc="2025-02-06T12:55:00Z">
          <w:r w:rsidR="00223219" w:rsidRPr="009D5E7C" w:rsidDel="009D5E7C">
            <w:delText>t</w:delText>
          </w:r>
        </w:del>
      </w:ins>
      <w:ins w:id="101" w:author="Lenovo DK" w:date="2025-02-06T12:55:00Z" w16du:dateUtc="2025-02-06T12:55:00Z">
        <w:r w:rsidRPr="009D5E7C">
          <w:t>T</w:t>
        </w:r>
      </w:ins>
      <w:ins w:id="102" w:author="Ericsson User" w:date="2025-01-27T08:33:00Z">
        <w:r w:rsidR="00223219" w:rsidRPr="009D5E7C">
          <w:t>he NWDAF containing MTLF discovers an AF as VFL server according to 6.2H.2.1, and may send a request  to the VFL server AF using Naf_VFLTraining_Subscribe including Analytics ID, optionally Notification target address, the AF as VFL server starts VFL Training according to step 2.</w:t>
        </w:r>
      </w:ins>
    </w:p>
    <w:p w14:paraId="6D4C4EC0" w14:textId="41597FE6" w:rsidR="009D5E7C" w:rsidRPr="009D5E7C" w:rsidRDefault="000A0811" w:rsidP="000A0811">
      <w:pPr>
        <w:pStyle w:val="B3"/>
        <w:rPr>
          <w:ins w:id="103" w:author="Ericsson User" w:date="2025-01-27T08:33:00Z"/>
        </w:rPr>
      </w:pPr>
      <w:ins w:id="104" w:author="Lenovo DK" w:date="2025-02-06T13:00:00Z" w16du:dateUtc="2025-02-06T13:00:00Z">
        <w:r>
          <w:t>-</w:t>
        </w:r>
        <w:r>
          <w:tab/>
        </w:r>
      </w:ins>
      <w:ins w:id="105" w:author="Lenovo DK" w:date="2025-02-06T12:53:00Z" w16du:dateUtc="2025-02-06T12:53:00Z">
        <w:r w:rsidR="009D5E7C" w:rsidRPr="009D5E7C">
          <w:tab/>
        </w:r>
      </w:ins>
      <w:ins w:id="106" w:author="Lenovo DK" w:date="2025-02-06T12:56:00Z" w16du:dateUtc="2025-02-06T12:56:00Z">
        <w:r w:rsidR="009D5E7C" w:rsidRPr="000A0811">
          <w:rPr>
            <w:highlight w:val="yellow"/>
          </w:rPr>
          <w:t>Select an NWDAF containing MTLF to act as VFL server:  T</w:t>
        </w:r>
      </w:ins>
      <w:ins w:id="107" w:author="Lenovo DK" w:date="2025-02-06T12:53:00Z" w16du:dateUtc="2025-02-06T12:53:00Z">
        <w:r w:rsidR="009D5E7C" w:rsidRPr="000A0811">
          <w:rPr>
            <w:highlight w:val="yellow"/>
          </w:rPr>
          <w:t>he NWDAF containing MTLF discovers an</w:t>
        </w:r>
      </w:ins>
      <w:ins w:id="108" w:author="Lenovo DK" w:date="2025-02-06T12:56:00Z" w16du:dateUtc="2025-02-06T12:56:00Z">
        <w:r w:rsidR="009D5E7C" w:rsidRPr="000A0811">
          <w:rPr>
            <w:highlight w:val="yellow"/>
          </w:rPr>
          <w:t xml:space="preserve"> NWDAF containing MTLF supporting VFL server and sends a request for ML model</w:t>
        </w:r>
      </w:ins>
      <w:ins w:id="109" w:author="Lenovo DK" w:date="2025-02-06T12:53:00Z" w16du:dateUtc="2025-02-06T12:53:00Z">
        <w:r w:rsidR="009D5E7C" w:rsidRPr="000A0811">
          <w:rPr>
            <w:highlight w:val="yellow"/>
          </w:rPr>
          <w:t xml:space="preserve"> including Analytics ID, optionally Notification target address, the VFL server starts VFL Training according to step 2.</w:t>
        </w:r>
      </w:ins>
    </w:p>
    <w:p w14:paraId="3A8698B4" w14:textId="5B95E4CB" w:rsidR="00223219" w:rsidRPr="00223219" w:rsidRDefault="00223219" w:rsidP="000A0811">
      <w:pPr>
        <w:pStyle w:val="NO"/>
        <w:rPr>
          <w:ins w:id="110" w:author="Ericsson User" w:date="2025-01-27T08:33:00Z"/>
        </w:rPr>
      </w:pPr>
      <w:ins w:id="111" w:author="Ericsson User" w:date="2025-01-27T08:33:00Z">
        <w:r w:rsidRPr="00223219">
          <w:tab/>
          <w:t>NOTE 1:</w:t>
        </w:r>
      </w:ins>
      <w:ins w:id="112" w:author="Lenovo DK" w:date="2025-02-06T13:00:00Z" w16du:dateUtc="2025-02-06T13:00:00Z">
        <w:r w:rsidR="000A0811">
          <w:tab/>
        </w:r>
      </w:ins>
      <w:ins w:id="113" w:author="Ericsson User" w:date="2025-01-27T08:33:00Z">
        <w:r w:rsidRPr="00223219">
          <w:t xml:space="preserve"> The AF may have registered in NRF for the particular Analytics ID that it can perform Inference for it. In this case no training will be performed</w:t>
        </w:r>
      </w:ins>
    </w:p>
    <w:p w14:paraId="589D1438" w14:textId="1D18FE52" w:rsidR="00223219" w:rsidRPr="00490CAE" w:rsidRDefault="00223219" w:rsidP="00223219">
      <w:pPr>
        <w:pStyle w:val="B2"/>
        <w:rPr>
          <w:ins w:id="114" w:author="Ericsson User" w:date="2025-01-27T08:33:00Z"/>
          <w:lang w:eastAsia="ko-KR"/>
        </w:rPr>
      </w:pPr>
      <w:ins w:id="115" w:author="Ericsson User" w:date="2025-01-27T08:33:00Z">
        <w:r w:rsidRPr="00490CAE">
          <w:rPr>
            <w:lang w:eastAsia="ko-KR"/>
          </w:rPr>
          <w:t xml:space="preserve">Step 0c. If the </w:t>
        </w:r>
        <w:r w:rsidRPr="00223219">
          <w:rPr>
            <w:lang w:eastAsia="ko-KR"/>
          </w:rPr>
          <w:t xml:space="preserve">discovered NWDAF containing MTLF </w:t>
        </w:r>
        <w:del w:id="116" w:author="Dimitris Karampatsis" w:date="2025-02-06T10:39:00Z" w16du:dateUtc="2025-02-06T10:39:00Z">
          <w:r w:rsidRPr="004149A1" w:rsidDel="004149A1">
            <w:rPr>
              <w:highlight w:val="yellow"/>
              <w:lang w:eastAsia="ko-KR"/>
            </w:rPr>
            <w:delText xml:space="preserve">does not have a </w:delText>
          </w:r>
        </w:del>
      </w:ins>
      <w:ins w:id="117" w:author="Ericsson User" w:date="2025-01-27T08:38:00Z">
        <w:del w:id="118" w:author="Dimitris Karampatsis" w:date="2025-02-06T10:39:00Z" w16du:dateUtc="2025-02-06T10:39:00Z">
          <w:r w:rsidR="00A35954" w:rsidRPr="004149A1" w:rsidDel="004149A1">
            <w:rPr>
              <w:highlight w:val="yellow"/>
              <w:lang w:eastAsia="ko-KR"/>
            </w:rPr>
            <w:delText>model,</w:delText>
          </w:r>
        </w:del>
      </w:ins>
      <w:ins w:id="119" w:author="Ericsson User" w:date="2025-01-27T08:33:00Z">
        <w:del w:id="120" w:author="Dimitris Karampatsis" w:date="2025-02-06T10:39:00Z" w16du:dateUtc="2025-02-06T10:39:00Z">
          <w:r w:rsidRPr="004149A1" w:rsidDel="004149A1">
            <w:rPr>
              <w:highlight w:val="yellow"/>
              <w:lang w:eastAsia="ko-KR"/>
            </w:rPr>
            <w:delText xml:space="preserve"> but it</w:delText>
          </w:r>
          <w:r w:rsidRPr="00490CAE" w:rsidDel="004149A1">
            <w:rPr>
              <w:lang w:eastAsia="ko-KR"/>
            </w:rPr>
            <w:delText xml:space="preserve"> </w:delText>
          </w:r>
        </w:del>
        <w:r w:rsidRPr="00490CAE">
          <w:rPr>
            <w:lang w:eastAsia="ko-KR"/>
          </w:rPr>
          <w:t>can be VFL server</w:t>
        </w:r>
      </w:ins>
      <w:ins w:id="121" w:author="Dimitris Karampatsis" w:date="2025-02-06T10:39:00Z" w16du:dateUtc="2025-02-06T10:39:00Z">
        <w:r w:rsidR="004149A1">
          <w:rPr>
            <w:lang w:eastAsia="ko-KR"/>
          </w:rPr>
          <w:t xml:space="preserve"> </w:t>
        </w:r>
        <w:r w:rsidR="004149A1" w:rsidRPr="004149A1">
          <w:rPr>
            <w:highlight w:val="yellow"/>
            <w:lang w:eastAsia="ko-KR"/>
          </w:rPr>
          <w:t>and determin</w:t>
        </w:r>
      </w:ins>
      <w:ins w:id="122" w:author="Dimitris Karampatsis" w:date="2025-02-06T10:40:00Z" w16du:dateUtc="2025-02-06T10:40:00Z">
        <w:r w:rsidR="004149A1">
          <w:rPr>
            <w:highlight w:val="yellow"/>
            <w:lang w:eastAsia="ko-KR"/>
          </w:rPr>
          <w:t>es</w:t>
        </w:r>
      </w:ins>
      <w:ins w:id="123" w:author="Dimitris Karampatsis" w:date="2025-02-06T10:39:00Z" w16du:dateUtc="2025-02-06T10:39:00Z">
        <w:r w:rsidR="004149A1" w:rsidRPr="004149A1">
          <w:rPr>
            <w:highlight w:val="yellow"/>
            <w:lang w:eastAsia="ko-KR"/>
          </w:rPr>
          <w:t xml:space="preserve"> training is required using VFL</w:t>
        </w:r>
      </w:ins>
      <w:ins w:id="124" w:author="Ericsson User" w:date="2025-01-27T08:33:00Z">
        <w:r w:rsidRPr="00490CAE">
          <w:rPr>
            <w:lang w:eastAsia="ko-KR"/>
          </w:rPr>
          <w:t>, the VFL server starts VFL Training according to step 2.</w:t>
        </w:r>
      </w:ins>
    </w:p>
    <w:p w14:paraId="13739015" w14:textId="17F486CC" w:rsidR="00223219" w:rsidRPr="00223219" w:rsidRDefault="00223219" w:rsidP="00223219">
      <w:pPr>
        <w:pStyle w:val="B2"/>
        <w:ind w:left="568" w:firstLine="0"/>
        <w:rPr>
          <w:ins w:id="125" w:author="Ericsson User" w:date="2025-01-27T08:33:00Z"/>
          <w:lang w:eastAsia="ko-KR"/>
        </w:rPr>
      </w:pPr>
      <w:ins w:id="126" w:author="Ericsson User" w:date="2025-01-27T08:33:00Z">
        <w:del w:id="127" w:author="Dimitris Karampatsis" w:date="2025-02-06T10:40:00Z" w16du:dateUtc="2025-02-06T10:40:00Z">
          <w:r w:rsidRPr="004149A1" w:rsidDel="004149A1">
            <w:rPr>
              <w:highlight w:val="yellow"/>
              <w:lang w:eastAsia="ko-KR"/>
            </w:rPr>
            <w:delText xml:space="preserve">If decision to start VFL training is triggered on ML </w:delText>
          </w:r>
          <w:r w:rsidRPr="004149A1" w:rsidDel="004149A1">
            <w:rPr>
              <w:rFonts w:hint="eastAsia"/>
              <w:highlight w:val="yellow"/>
              <w:lang w:eastAsia="ko-KR"/>
            </w:rPr>
            <w:delText>model</w:delText>
          </w:r>
          <w:r w:rsidRPr="004149A1" w:rsidDel="004149A1">
            <w:rPr>
              <w:highlight w:val="yellow"/>
              <w:lang w:eastAsia="ko-KR"/>
            </w:rPr>
            <w:delText xml:space="preserve">request from an NWDAF </w:delText>
          </w:r>
          <w:r w:rsidRPr="004149A1" w:rsidDel="004149A1">
            <w:rPr>
              <w:rFonts w:hint="eastAsia"/>
              <w:highlight w:val="yellow"/>
              <w:lang w:eastAsia="ko-KR"/>
            </w:rPr>
            <w:delText>in</w:delText>
          </w:r>
          <w:r w:rsidRPr="004149A1" w:rsidDel="004149A1">
            <w:rPr>
              <w:highlight w:val="yellow"/>
              <w:lang w:eastAsia="ko-KR"/>
            </w:rPr>
            <w:delText xml:space="preserve"> </w:delText>
          </w:r>
          <w:r w:rsidRPr="004149A1" w:rsidDel="004149A1">
            <w:rPr>
              <w:rFonts w:hint="eastAsia"/>
              <w:highlight w:val="yellow"/>
              <w:lang w:eastAsia="ko-KR"/>
            </w:rPr>
            <w:delText>step</w:delText>
          </w:r>
          <w:r w:rsidRPr="004149A1" w:rsidDel="004149A1">
            <w:rPr>
              <w:highlight w:val="yellow"/>
              <w:lang w:eastAsia="ko-KR"/>
            </w:rPr>
            <w:delText xml:space="preserve"> 0</w:delText>
          </w:r>
          <w:r w:rsidRPr="004149A1" w:rsidDel="004149A1">
            <w:rPr>
              <w:rFonts w:hint="eastAsia"/>
              <w:highlight w:val="yellow"/>
              <w:lang w:eastAsia="ko-KR"/>
            </w:rPr>
            <w:delText>b</w:delText>
          </w:r>
          <w:r w:rsidRPr="004149A1" w:rsidDel="004149A1">
            <w:rPr>
              <w:highlight w:val="yellow"/>
              <w:lang w:eastAsia="ko-KR"/>
            </w:rPr>
            <w:delText xml:space="preserve"> </w:delText>
          </w:r>
          <w:r w:rsidRPr="004149A1" w:rsidDel="004149A1">
            <w:rPr>
              <w:rFonts w:hint="eastAsia"/>
              <w:highlight w:val="yellow"/>
              <w:lang w:eastAsia="ko-KR"/>
            </w:rPr>
            <w:delText>or</w:delText>
          </w:r>
          <w:r w:rsidRPr="004149A1" w:rsidDel="004149A1">
            <w:rPr>
              <w:highlight w:val="yellow"/>
              <w:lang w:eastAsia="ko-KR"/>
            </w:rPr>
            <w:delText xml:space="preserve"> 0</w:delText>
          </w:r>
          <w:r w:rsidRPr="004149A1" w:rsidDel="004149A1">
            <w:rPr>
              <w:rFonts w:hint="eastAsia"/>
              <w:highlight w:val="yellow"/>
              <w:lang w:eastAsia="ko-KR"/>
            </w:rPr>
            <w:delText>c</w:delText>
          </w:r>
          <w:r w:rsidRPr="004149A1" w:rsidDel="004149A1">
            <w:rPr>
              <w:highlight w:val="yellow"/>
              <w:lang w:eastAsia="ko-KR"/>
            </w:rPr>
            <w:delText xml:space="preserve">, </w:delText>
          </w:r>
        </w:del>
      </w:ins>
      <w:ins w:id="128" w:author="Dimitris Karampatsis" w:date="2025-02-06T10:41:00Z" w16du:dateUtc="2025-02-06T10:41:00Z">
        <w:r w:rsidR="004149A1" w:rsidRPr="004149A1">
          <w:rPr>
            <w:highlight w:val="yellow"/>
            <w:lang w:eastAsia="ko-KR"/>
          </w:rPr>
          <w:t>In either steps 0b or 0c</w:t>
        </w:r>
        <w:r w:rsidR="004149A1">
          <w:rPr>
            <w:lang w:eastAsia="ko-KR"/>
          </w:rPr>
          <w:t xml:space="preserve">, </w:t>
        </w:r>
      </w:ins>
      <w:ins w:id="129" w:author="Ericsson User" w:date="2025-01-27T08:33:00Z">
        <w:r w:rsidRPr="00223219">
          <w:rPr>
            <w:lang w:eastAsia="ko-KR"/>
          </w:rPr>
          <w:t xml:space="preserve">the VFL </w:t>
        </w:r>
      </w:ins>
      <w:ins w:id="130" w:author="Ericsson User" w:date="2025-01-27T08:35:00Z">
        <w:r>
          <w:rPr>
            <w:lang w:eastAsia="ko-KR"/>
          </w:rPr>
          <w:t>s</w:t>
        </w:r>
      </w:ins>
      <w:ins w:id="131" w:author="Ericsson User" w:date="2025-01-27T08:33:00Z">
        <w:r w:rsidRPr="00223219">
          <w:rPr>
            <w:rFonts w:hint="eastAsia"/>
            <w:lang w:eastAsia="ko-KR"/>
          </w:rPr>
          <w:t>erver</w:t>
        </w:r>
        <w:r w:rsidRPr="00223219">
          <w:rPr>
            <w:lang w:eastAsia="ko-KR"/>
          </w:rPr>
          <w:t xml:space="preserve"> sends in the</w:t>
        </w:r>
      </w:ins>
      <w:ins w:id="132" w:author="Dimitris Karampatsis" w:date="2025-02-06T10:42:00Z" w16du:dateUtc="2025-02-06T10:42:00Z">
        <w:r w:rsidR="004149A1">
          <w:rPr>
            <w:lang w:eastAsia="ko-KR"/>
          </w:rPr>
          <w:t xml:space="preserve"> </w:t>
        </w:r>
        <w:r w:rsidR="004149A1" w:rsidRPr="004149A1">
          <w:rPr>
            <w:highlight w:val="yellow"/>
            <w:lang w:eastAsia="ko-KR"/>
          </w:rPr>
          <w:t>MLModelProvision</w:t>
        </w:r>
      </w:ins>
      <w:ins w:id="133" w:author="Ericsson User" w:date="2025-01-27T08:33:00Z">
        <w:r w:rsidRPr="004149A1">
          <w:rPr>
            <w:highlight w:val="yellow"/>
            <w:lang w:eastAsia="ko-KR"/>
          </w:rPr>
          <w:t xml:space="preserve"> s</w:t>
        </w:r>
        <w:r w:rsidRPr="00223219">
          <w:rPr>
            <w:lang w:eastAsia="ko-KR"/>
          </w:rPr>
          <w:t>ervice subscription response that no ML model will be available to download and optionally an indication that no training</w:t>
        </w:r>
      </w:ins>
      <w:ins w:id="134" w:author="Ericsson User" w:date="2025-01-27T08:35:00Z">
        <w:r>
          <w:rPr>
            <w:lang w:eastAsia="ko-KR"/>
          </w:rPr>
          <w:t xml:space="preserve"> </w:t>
        </w:r>
      </w:ins>
      <w:ins w:id="135" w:author="Ericsson User" w:date="2025-01-27T08:33:00Z">
        <w:r w:rsidRPr="00223219">
          <w:rPr>
            <w:lang w:eastAsia="ko-KR"/>
          </w:rPr>
          <w:t>will be provided</w:t>
        </w:r>
      </w:ins>
      <w:ins w:id="136" w:author="Dimitris Karampatsis" w:date="2025-02-06T10:42:00Z" w16du:dateUtc="2025-02-06T10:42:00Z">
        <w:r w:rsidR="004149A1">
          <w:rPr>
            <w:lang w:eastAsia="ko-KR"/>
          </w:rPr>
          <w:t>.</w:t>
        </w:r>
      </w:ins>
      <w:ins w:id="137" w:author="Ericsson User" w:date="2025-01-27T08:33:00Z">
        <w:r w:rsidRPr="00223219">
          <w:rPr>
            <w:lang w:eastAsia="ko-KR"/>
          </w:rPr>
          <w:t xml:space="preserve"> </w:t>
        </w:r>
        <w:commentRangeStart w:id="138"/>
        <w:del w:id="139" w:author="Lenovo DK" w:date="2025-02-07T12:18:00Z" w16du:dateUtc="2025-02-07T12:18:00Z">
          <w:r w:rsidRPr="00223219" w:rsidDel="00762E67">
            <w:rPr>
              <w:lang w:eastAsia="ko-KR"/>
            </w:rPr>
            <w:delText>a</w:delText>
          </w:r>
          <w:r w:rsidRPr="00762E67" w:rsidDel="00762E67">
            <w:rPr>
              <w:highlight w:val="yellow"/>
              <w:lang w:eastAsia="ko-KR"/>
            </w:rPr>
            <w:delText>s described in</w:delText>
          </w:r>
        </w:del>
      </w:ins>
      <w:ins w:id="140" w:author="Ericsson User" w:date="2025-01-27T08:35:00Z">
        <w:del w:id="141" w:author="Lenovo DK" w:date="2025-02-07T12:18:00Z" w16du:dateUtc="2025-02-07T12:18:00Z">
          <w:r w:rsidRPr="00762E67" w:rsidDel="00762E67">
            <w:rPr>
              <w:highlight w:val="yellow"/>
              <w:lang w:eastAsia="ko-KR"/>
            </w:rPr>
            <w:delText xml:space="preserve"> e</w:delText>
          </w:r>
        </w:del>
      </w:ins>
      <w:ins w:id="142" w:author="Ericsson User" w:date="2025-01-27T08:33:00Z">
        <w:del w:id="143" w:author="Lenovo DK" w:date="2025-02-07T12:18:00Z" w16du:dateUtc="2025-02-07T12:18:00Z">
          <w:r w:rsidRPr="00762E67" w:rsidDel="00762E67">
            <w:rPr>
              <w:highlight w:val="yellow"/>
              <w:lang w:eastAsia="ko-KR"/>
            </w:rPr>
            <w:delText xml:space="preserve">.g. because the VFL server has already registered in NRF that it can perform inference. When VFL training is done, the </w:delText>
          </w:r>
          <w:r w:rsidRPr="00762E67" w:rsidDel="00762E67">
            <w:rPr>
              <w:rFonts w:hint="eastAsia"/>
              <w:highlight w:val="yellow"/>
              <w:lang w:eastAsia="ko-KR"/>
            </w:rPr>
            <w:delText>first</w:delText>
          </w:r>
          <w:r w:rsidRPr="00762E67" w:rsidDel="00762E67">
            <w:rPr>
              <w:highlight w:val="yellow"/>
              <w:lang w:eastAsia="ko-KR"/>
            </w:rPr>
            <w:delText xml:space="preserve"> NWDAF </w:delText>
          </w:r>
          <w:r w:rsidRPr="00762E67" w:rsidDel="00762E67">
            <w:rPr>
              <w:rFonts w:hint="eastAsia"/>
              <w:highlight w:val="yellow"/>
              <w:lang w:eastAsia="ko-KR"/>
            </w:rPr>
            <w:delText>only</w:delText>
          </w:r>
          <w:r w:rsidRPr="00762E67" w:rsidDel="00762E67">
            <w:rPr>
              <w:highlight w:val="yellow"/>
              <w:lang w:eastAsia="ko-KR"/>
            </w:rPr>
            <w:delText xml:space="preserve"> </w:delText>
          </w:r>
          <w:r w:rsidRPr="00762E67" w:rsidDel="00762E67">
            <w:rPr>
              <w:rFonts w:hint="eastAsia"/>
              <w:highlight w:val="yellow"/>
              <w:lang w:eastAsia="ko-KR"/>
            </w:rPr>
            <w:delText>containing</w:delText>
          </w:r>
          <w:r w:rsidRPr="00762E67" w:rsidDel="00762E67">
            <w:rPr>
              <w:highlight w:val="yellow"/>
              <w:lang w:eastAsia="ko-KR"/>
            </w:rPr>
            <w:delText xml:space="preserve"> A</w:delText>
          </w:r>
          <w:r w:rsidRPr="00762E67" w:rsidDel="00762E67">
            <w:rPr>
              <w:rFonts w:hint="eastAsia"/>
              <w:highlight w:val="yellow"/>
              <w:lang w:eastAsia="ko-KR"/>
            </w:rPr>
            <w:delText>nLF</w:delText>
          </w:r>
          <w:r w:rsidRPr="00762E67" w:rsidDel="00762E67">
            <w:rPr>
              <w:highlight w:val="yellow"/>
              <w:lang w:eastAsia="ko-KR"/>
            </w:rPr>
            <w:delText xml:space="preserve"> will be needing to perform VFL Inference using the requested Analytics ID to retrieve an VFL Inference output from the VFL Server (AF or NWDAF).</w:delText>
          </w:r>
        </w:del>
      </w:ins>
      <w:commentRangeEnd w:id="138"/>
      <w:r w:rsidR="00762E67" w:rsidRPr="00762E67">
        <w:rPr>
          <w:rStyle w:val="CommentReference"/>
          <w:highlight w:val="yellow"/>
        </w:rPr>
        <w:commentReference w:id="138"/>
      </w:r>
    </w:p>
    <w:p w14:paraId="1D7FA45E" w14:textId="444C2B41" w:rsidR="00B81816" w:rsidRPr="00223219" w:rsidDel="008855D3" w:rsidRDefault="00785A2C" w:rsidP="004149A1">
      <w:pPr>
        <w:pStyle w:val="B2"/>
        <w:ind w:left="568" w:firstLine="0"/>
        <w:rPr>
          <w:ins w:id="144" w:author="vivo-R1" w:date="2025-01-22T11:10:00Z"/>
          <w:del w:id="145" w:author="Lenovo DK" w:date="2025-02-06T10:48:00Z" w16du:dateUtc="2025-02-06T10:48:00Z"/>
          <w:rFonts w:eastAsiaTheme="minorEastAsia"/>
          <w:lang w:eastAsia="ko-KR"/>
        </w:rPr>
      </w:pPr>
      <w:ins w:id="146" w:author="vivo-R1" w:date="2025-01-22T11:11:00Z">
        <w:del w:id="147" w:author="Lenovo DK" w:date="2025-02-06T10:48:00Z" w16du:dateUtc="2025-02-06T10:48:00Z">
          <w:r w:rsidRPr="00762E67" w:rsidDel="008855D3">
            <w:rPr>
              <w:highlight w:val="yellow"/>
              <w:lang w:eastAsia="ko-KR"/>
            </w:rPr>
            <w:delText xml:space="preserve">Triggered by </w:delText>
          </w:r>
        </w:del>
      </w:ins>
      <w:ins w:id="148" w:author="vivo-R1" w:date="2025-01-22T11:12:00Z">
        <w:del w:id="149" w:author="Lenovo DK" w:date="2025-02-06T10:48:00Z" w16du:dateUtc="2025-02-06T10:48:00Z">
          <w:r w:rsidRPr="00762E67" w:rsidDel="008855D3">
            <w:rPr>
              <w:highlight w:val="yellow"/>
              <w:lang w:eastAsia="ko-KR"/>
            </w:rPr>
            <w:delText xml:space="preserve">analytics </w:delText>
          </w:r>
        </w:del>
      </w:ins>
      <w:ins w:id="150" w:author="vivo-R1" w:date="2025-01-22T11:11:00Z">
        <w:del w:id="151" w:author="Lenovo DK" w:date="2025-02-06T10:48:00Z" w16du:dateUtc="2025-02-06T10:48:00Z">
          <w:r w:rsidRPr="00762E67" w:rsidDel="008855D3">
            <w:rPr>
              <w:highlight w:val="yellow"/>
              <w:lang w:eastAsia="ko-KR"/>
            </w:rPr>
            <w:delText>retrieving:</w:delText>
          </w:r>
        </w:del>
      </w:ins>
    </w:p>
    <w:p w14:paraId="44D17A19" w14:textId="1FC629FF" w:rsidR="00B81816" w:rsidRPr="00223219" w:rsidRDefault="00785A2C" w:rsidP="001A2B95">
      <w:pPr>
        <w:pStyle w:val="B2"/>
        <w:rPr>
          <w:ins w:id="152" w:author="Ericsson_UUser" w:date="2025-01-22T12:03:00Z"/>
        </w:rPr>
      </w:pPr>
      <w:ins w:id="153" w:author="vivo-R1" w:date="2025-01-22T11:10:00Z">
        <w:r w:rsidRPr="00223219">
          <w:t>Step 0d.</w:t>
        </w:r>
      </w:ins>
      <w:ins w:id="154" w:author="vivo-R1" w:date="2025-01-22T11:12:00Z">
        <w:r w:rsidRPr="00223219">
          <w:t xml:space="preserve"> </w:t>
        </w:r>
      </w:ins>
      <w:ins w:id="155" w:author="vivo-R1" w:date="2025-01-22T11:15:00Z">
        <w:r w:rsidRPr="00223219">
          <w:t xml:space="preserve">NF </w:t>
        </w:r>
      </w:ins>
      <w:ins w:id="156" w:author="vivo-R1" w:date="2025-01-22T11:13:00Z">
        <w:r w:rsidRPr="00223219">
          <w:t xml:space="preserve">consumer </w:t>
        </w:r>
      </w:ins>
      <w:ins w:id="157" w:author="vivo-R1" w:date="2025-01-22T11:19:00Z">
        <w:r w:rsidRPr="00223219">
          <w:rPr>
            <w:rFonts w:hint="eastAsia"/>
          </w:rPr>
          <w:t>needs</w:t>
        </w:r>
        <w:r w:rsidRPr="00223219">
          <w:t xml:space="preserve"> </w:t>
        </w:r>
      </w:ins>
      <w:ins w:id="158" w:author="vivo-R1" w:date="2025-01-22T11:22:00Z">
        <w:r w:rsidRPr="00223219">
          <w:rPr>
            <w:rFonts w:hint="eastAsia"/>
          </w:rPr>
          <w:t>analytics</w:t>
        </w:r>
        <w:r w:rsidRPr="00223219">
          <w:t xml:space="preserve"> </w:t>
        </w:r>
      </w:ins>
      <w:ins w:id="159" w:author="vivo-R1" w:date="2025-01-22T11:19:00Z">
        <w:r w:rsidRPr="00223219">
          <w:rPr>
            <w:rFonts w:hint="eastAsia"/>
          </w:rPr>
          <w:t>output</w:t>
        </w:r>
      </w:ins>
      <w:ins w:id="160" w:author="vivo-R1" w:date="2025-01-22T11:22:00Z">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w:t>
        </w:r>
      </w:ins>
      <w:ins w:id="161" w:author="vivo-R1" w:date="2025-01-22T11:25:00Z">
        <w:r w:rsidRPr="00223219">
          <w:t>,</w:t>
        </w:r>
      </w:ins>
      <w:ins w:id="162" w:author="vivo-R1" w:date="2025-01-22T11:37:00Z">
        <w:r w:rsidRPr="00223219">
          <w:t xml:space="preserve"> it discovers an </w:t>
        </w:r>
        <w:r w:rsidRPr="009D5E7C">
          <w:rPr>
            <w:highlight w:val="yellow"/>
          </w:rPr>
          <w:t xml:space="preserve">NWDAF </w:t>
        </w:r>
      </w:ins>
      <w:ins w:id="163" w:author="Lenovo DK" w:date="2025-02-06T12:52:00Z" w16du:dateUtc="2025-02-06T12:52:00Z">
        <w:r w:rsidR="009D5E7C" w:rsidRPr="009D5E7C">
          <w:rPr>
            <w:highlight w:val="yellow"/>
          </w:rPr>
          <w:t>containing AnLF</w:t>
        </w:r>
        <w:r w:rsidR="009D5E7C">
          <w:t xml:space="preserve"> </w:t>
        </w:r>
      </w:ins>
      <w:ins w:id="164" w:author="vivo-R1" w:date="2025-01-22T11:37:00Z">
        <w:r w:rsidRPr="00223219">
          <w:t xml:space="preserve">from NRF </w:t>
        </w:r>
      </w:ins>
      <w:ins w:id="165" w:author="vivo-R1" w:date="2025-01-22T11:38:00Z">
        <w:r w:rsidRPr="00223219">
          <w:t>to provide the analytics ID</w:t>
        </w:r>
      </w:ins>
      <w:ins w:id="166" w:author="vivo-R1" w:date="2025-01-22T11:39:00Z">
        <w:r w:rsidRPr="00223219">
          <w:t>.</w:t>
        </w:r>
      </w:ins>
      <w:ins w:id="167" w:author="vivo-R1" w:date="2025-01-22T11:25:00Z">
        <w:r w:rsidRPr="00223219">
          <w:t xml:space="preserve"> </w:t>
        </w:r>
      </w:ins>
      <w:ins w:id="168" w:author="vivo-R1" w:date="2025-01-22T11:39:00Z">
        <w:r w:rsidRPr="00223219">
          <w:t>I</w:t>
        </w:r>
      </w:ins>
      <w:ins w:id="169" w:author="vivo-R1" w:date="2025-01-22T11:21:00Z">
        <w:r w:rsidRPr="00223219">
          <w:rPr>
            <w:rFonts w:hint="eastAsia"/>
          </w:rPr>
          <w:t>f</w:t>
        </w:r>
        <w:r w:rsidRPr="00223219">
          <w:t xml:space="preserve"> </w:t>
        </w:r>
        <w:r w:rsidRPr="00223219">
          <w:rPr>
            <w:rFonts w:hint="eastAsia"/>
          </w:rPr>
          <w:t>the</w:t>
        </w:r>
        <w:r w:rsidRPr="00223219">
          <w:t xml:space="preserve"> </w:t>
        </w:r>
      </w:ins>
      <w:ins w:id="170" w:author="vivo-R1" w:date="2025-01-22T11:38:00Z">
        <w:r w:rsidRPr="00223219">
          <w:t>discov</w:t>
        </w:r>
      </w:ins>
      <w:ins w:id="171" w:author="vivo-R1" w:date="2025-01-22T11:39:00Z">
        <w:r w:rsidRPr="00223219">
          <w:t>ered NWDAF</w:t>
        </w:r>
      </w:ins>
      <w:ins w:id="172" w:author="Lenovo DK" w:date="2025-02-06T10:47:00Z" w16du:dateUtc="2025-02-06T10:47:00Z">
        <w:r w:rsidR="008855D3">
          <w:t xml:space="preserve"> </w:t>
        </w:r>
        <w:commentRangeStart w:id="173"/>
        <w:r w:rsidR="008855D3" w:rsidRPr="008855D3">
          <w:rPr>
            <w:highlight w:val="yellow"/>
          </w:rPr>
          <w:t xml:space="preserve">containing AnLF </w:t>
        </w:r>
      </w:ins>
      <w:commentRangeEnd w:id="173"/>
      <w:ins w:id="174" w:author="Lenovo DK" w:date="2025-02-06T10:49:00Z" w16du:dateUtc="2025-02-06T10:49:00Z">
        <w:r w:rsidR="008855D3">
          <w:rPr>
            <w:rStyle w:val="CommentReference"/>
          </w:rPr>
          <w:commentReference w:id="173"/>
        </w:r>
      </w:ins>
      <w:ins w:id="175" w:author="Lenovo DK" w:date="2025-02-06T10:47:00Z" w16du:dateUtc="2025-02-06T10:47:00Z">
        <w:r w:rsidR="008855D3" w:rsidRPr="008855D3">
          <w:rPr>
            <w:highlight w:val="yellow"/>
          </w:rPr>
          <w:t>is also an NWDAF containing MTLF supporting</w:t>
        </w:r>
      </w:ins>
      <w:ins w:id="176" w:author="vivo-R1" w:date="2025-01-22T11:39:00Z">
        <w:del w:id="177" w:author="Lenovo DK" w:date="2025-02-06T10:47:00Z" w16du:dateUtc="2025-02-06T10:47:00Z">
          <w:r w:rsidRPr="008855D3" w:rsidDel="008855D3">
            <w:rPr>
              <w:highlight w:val="yellow"/>
            </w:rPr>
            <w:delText xml:space="preserve"> </w:delText>
          </w:r>
        </w:del>
      </w:ins>
      <w:ins w:id="178" w:author="vivo-R1" w:date="2025-01-22T11:21:00Z">
        <w:del w:id="179" w:author="Lenovo DK" w:date="2025-02-06T10:47:00Z" w16du:dateUtc="2025-02-06T10:47:00Z">
          <w:r w:rsidRPr="008855D3" w:rsidDel="008855D3">
            <w:rPr>
              <w:rFonts w:hint="eastAsia"/>
              <w:highlight w:val="yellow"/>
            </w:rPr>
            <w:delText>is</w:delText>
          </w:r>
        </w:del>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ins>
      <w:ins w:id="180" w:author="vivo-R1" w:date="2025-01-22T11:22:00Z">
        <w:r w:rsidRPr="00223219">
          <w:rPr>
            <w:rFonts w:hint="eastAsia"/>
          </w:rPr>
          <w:t>the</w:t>
        </w:r>
        <w:r w:rsidRPr="00223219">
          <w:t xml:space="preserve"> </w:t>
        </w:r>
        <w:r w:rsidRPr="00223219">
          <w:rPr>
            <w:rFonts w:hint="eastAsia"/>
          </w:rPr>
          <w:t>analytics</w:t>
        </w:r>
        <w:r w:rsidRPr="00223219">
          <w:t xml:space="preserve"> ID</w:t>
        </w:r>
      </w:ins>
      <w:ins w:id="181" w:author="vivo-R1" w:date="2025-01-22T11:23:00Z">
        <w:r w:rsidRPr="00223219">
          <w:rPr>
            <w:rFonts w:hint="eastAsia"/>
          </w:rPr>
          <w:t>,</w:t>
        </w:r>
      </w:ins>
      <w:ins w:id="182" w:author="vivo-R1" w:date="2025-01-22T11:26:00Z">
        <w:r w:rsidRPr="00223219">
          <w:t xml:space="preserve"> </w:t>
        </w:r>
        <w:del w:id="183" w:author="Lenovo DK" w:date="2025-02-06T13:01:00Z" w16du:dateUtc="2025-02-06T13:01:00Z">
          <w:r w:rsidRPr="000A0811" w:rsidDel="000A0811">
            <w:rPr>
              <w:highlight w:val="yellow"/>
            </w:rPr>
            <w:delText>then</w:delText>
          </w:r>
        </w:del>
      </w:ins>
      <w:ins w:id="184" w:author="vivo-R1" w:date="2025-01-22T11:23:00Z">
        <w:del w:id="185" w:author="Lenovo DK" w:date="2025-02-06T13:01:00Z" w16du:dateUtc="2025-02-06T13:01:00Z">
          <w:r w:rsidRPr="000A0811" w:rsidDel="000A0811">
            <w:rPr>
              <w:highlight w:val="yellow"/>
            </w:rPr>
            <w:delText xml:space="preserve"> t</w:delText>
          </w:r>
        </w:del>
      </w:ins>
      <w:ins w:id="186" w:author="vivo-R1" w:date="2025-01-22T11:24:00Z">
        <w:del w:id="187" w:author="Lenovo DK" w:date="2025-02-06T13:01:00Z" w16du:dateUtc="2025-02-06T13:01:00Z">
          <w:r w:rsidRPr="000A0811" w:rsidDel="000A0811">
            <w:rPr>
              <w:highlight w:val="yellow"/>
            </w:rPr>
            <w:delText>o generate the analytics output via V</w:delText>
          </w:r>
        </w:del>
      </w:ins>
      <w:ins w:id="188" w:author="Lenovo DK" w:date="2025-02-07T13:33:00Z" w16du:dateUtc="2025-02-07T13:33:00Z">
        <w:r w:rsidR="004E4EAE">
          <w:rPr>
            <w:highlight w:val="yellow"/>
          </w:rPr>
          <w:t>E</w:t>
        </w:r>
      </w:ins>
      <w:ins w:id="189" w:author="vivo-R1" w:date="2025-01-22T11:24:00Z">
        <w:del w:id="190" w:author="Lenovo DK" w:date="2025-02-06T13:01:00Z" w16du:dateUtc="2025-02-06T13:01:00Z">
          <w:r w:rsidRPr="000A0811" w:rsidDel="000A0811">
            <w:rPr>
              <w:highlight w:val="yellow"/>
            </w:rPr>
            <w:delText>FL inference</w:delText>
          </w:r>
        </w:del>
      </w:ins>
      <w:ins w:id="191" w:author="vivo-R1" w:date="2025-01-22T11:51:00Z">
        <w:del w:id="192" w:author="Lenovo DK" w:date="2025-02-06T13:01:00Z" w16du:dateUtc="2025-02-06T13:01:00Z">
          <w:r w:rsidRPr="000A0811" w:rsidDel="000A0811">
            <w:rPr>
              <w:highlight w:val="yellow"/>
            </w:rPr>
            <w:delText xml:space="preserve"> as defined in 6.2H.2.4</w:delText>
          </w:r>
        </w:del>
      </w:ins>
      <w:ins w:id="193" w:author="vivo-R1" w:date="2025-01-22T11:24:00Z">
        <w:del w:id="194" w:author="Lenovo DK" w:date="2025-02-06T13:01:00Z" w16du:dateUtc="2025-02-06T13:01:00Z">
          <w:r w:rsidRPr="000A0811" w:rsidDel="000A0811">
            <w:rPr>
              <w:highlight w:val="yellow"/>
            </w:rPr>
            <w:delText>,</w:delText>
          </w:r>
          <w:r w:rsidRPr="00223219" w:rsidDel="000A0811">
            <w:delText xml:space="preserve"> </w:delText>
          </w:r>
        </w:del>
        <w:r w:rsidRPr="00223219">
          <w:t xml:space="preserve">the VFL server may trigger VFL training if no </w:t>
        </w:r>
      </w:ins>
      <w:ins w:id="195" w:author="vivo-R1" w:date="2025-01-22T11:25:00Z">
        <w:r w:rsidRPr="00223219">
          <w:t xml:space="preserve">correponsing VFL training has been performed. </w:t>
        </w:r>
      </w:ins>
    </w:p>
    <w:p w14:paraId="093FE351" w14:textId="4AB97DAD" w:rsidR="00A35954" w:rsidDel="008855D3" w:rsidRDefault="00062C4E" w:rsidP="00A35954">
      <w:pPr>
        <w:ind w:left="568" w:hanging="1"/>
        <w:rPr>
          <w:ins w:id="196" w:author="Ericsson User" w:date="2025-01-27T08:37:00Z"/>
          <w:del w:id="197" w:author="Lenovo DK" w:date="2025-02-06T10:51:00Z" w16du:dateUtc="2025-02-06T10:51:00Z"/>
          <w:rFonts w:eastAsiaTheme="minorEastAsia"/>
          <w:color w:val="FF0000"/>
        </w:rPr>
      </w:pPr>
      <w:ins w:id="198" w:author="Ericsson_UUser" w:date="2025-01-22T12:03:00Z">
        <w:del w:id="199" w:author="Lenovo DK" w:date="2025-02-06T10:51:00Z" w16du:dateUtc="2025-02-06T10:51:00Z">
          <w:r w:rsidRPr="00223219" w:rsidDel="008855D3">
            <w:delText xml:space="preserve">Editor’s Note: The trigger </w:delText>
          </w:r>
        </w:del>
      </w:ins>
      <w:ins w:id="200" w:author="Ericsson_UUser" w:date="2025-01-22T12:04:00Z">
        <w:del w:id="201" w:author="Lenovo DK" w:date="2025-02-06T10:51:00Z" w16du:dateUtc="2025-02-06T10:51:00Z">
          <w:r w:rsidRPr="00223219" w:rsidDel="008855D3">
            <w:delText xml:space="preserve">by analytics request </w:delText>
          </w:r>
        </w:del>
      </w:ins>
      <w:ins w:id="202" w:author="Ericsson_UUser" w:date="2025-01-22T12:05:00Z">
        <w:del w:id="203" w:author="Lenovo DK" w:date="2025-02-06T10:51:00Z" w16du:dateUtc="2025-02-06T10:51:00Z">
          <w:r w:rsidRPr="00223219" w:rsidDel="008855D3">
            <w:delText>is always possible, why this needs to be mentioned explicitly in step 0d is FFS</w:delText>
          </w:r>
        </w:del>
      </w:ins>
      <w:ins w:id="204" w:author="Ericsson User" w:date="2025-01-27T08:37:00Z">
        <w:del w:id="205" w:author="Lenovo DK" w:date="2025-02-06T10:51:00Z" w16du:dateUtc="2025-02-06T10:51:00Z">
          <w:r w:rsidR="00A35954" w:rsidDel="008855D3">
            <w:delText>.</w:delText>
          </w:r>
        </w:del>
      </w:ins>
    </w:p>
    <w:p w14:paraId="3E079BD8" w14:textId="145E85CE" w:rsidR="00A35954" w:rsidRPr="00490CAE" w:rsidRDefault="00A35954" w:rsidP="00A35954">
      <w:pPr>
        <w:ind w:left="568" w:hanging="1"/>
        <w:rPr>
          <w:ins w:id="206" w:author="Ericsson User" w:date="2025-01-27T08:37:00Z"/>
          <w:rFonts w:eastAsiaTheme="minorEastAsia"/>
        </w:rPr>
      </w:pPr>
      <w:ins w:id="207"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208" w:author="Ericsson User" w:date="2025-01-27T08:37:00Z"/>
          <w:lang w:eastAsia="ko-KR"/>
        </w:rPr>
      </w:pPr>
      <w:ins w:id="209"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210" w:author="vivo-R1" w:date="2025-01-22T11:53:00Z"/>
          <w:lang w:eastAsia="ko-KR"/>
        </w:rPr>
      </w:pPr>
      <w:bookmarkStart w:id="211" w:name="_Hlk188438343"/>
      <w:ins w:id="212" w:author="Thomas Belling (Nokia)" w:date="2025-01-22T01:55:00Z">
        <w:r w:rsidRPr="00223219">
          <w:rPr>
            <w:lang w:eastAsia="ko-KR"/>
          </w:rPr>
          <w:t>Editor's note:</w:t>
        </w:r>
        <w:r w:rsidRPr="00223219">
          <w:rPr>
            <w:lang w:eastAsia="ko-KR"/>
          </w:rPr>
          <w:tab/>
          <w:t xml:space="preserve">Possible </w:t>
        </w:r>
      </w:ins>
      <w:ins w:id="213" w:author="Ericsson_UUser" w:date="2025-01-22T12:04:00Z">
        <w:r w:rsidR="00062C4E" w:rsidRPr="00223219">
          <w:rPr>
            <w:lang w:eastAsia="ko-KR"/>
          </w:rPr>
          <w:t xml:space="preserve">details on </w:t>
        </w:r>
      </w:ins>
      <w:ins w:id="214" w:author="Thomas Belling (Nokia)" w:date="2025-01-22T01:55:00Z">
        <w:r w:rsidRPr="00223219">
          <w:rPr>
            <w:lang w:eastAsia="ko-KR"/>
          </w:rPr>
          <w:t xml:space="preserve">procedures to trigger an AF as VFL server </w:t>
        </w:r>
      </w:ins>
      <w:ins w:id="215" w:author="Thomas Belling (Nokia)" w:date="2025-01-22T02:04:00Z">
        <w:r w:rsidRPr="00223219">
          <w:rPr>
            <w:lang w:eastAsia="ko-KR"/>
          </w:rPr>
          <w:t>to perform model training</w:t>
        </w:r>
      </w:ins>
      <w:ins w:id="216" w:author="Thomas Belling (Nokia)" w:date="2025-01-22T01:55:00Z">
        <w:r w:rsidRPr="00223219">
          <w:rPr>
            <w:lang w:eastAsia="ko-KR"/>
          </w:rPr>
          <w:t>.are FFS.</w:t>
        </w:r>
      </w:ins>
    </w:p>
    <w:bookmarkEnd w:id="211"/>
    <w:p w14:paraId="5C0D35ED" w14:textId="77777777" w:rsidR="00B81816" w:rsidRPr="00223219" w:rsidRDefault="00785A2C">
      <w:pPr>
        <w:pStyle w:val="EditorsNote"/>
        <w:rPr>
          <w:ins w:id="217" w:author="Huawei SA2#166" w:date="2025-01-22T14:40:00Z"/>
          <w:lang w:eastAsia="zh-CN"/>
        </w:rPr>
      </w:pPr>
      <w:ins w:id="218" w:author="Huawei SA2#166" w:date="2025-01-22T14:40:00Z">
        <w:r w:rsidRPr="00223219">
          <w:rPr>
            <w:lang w:eastAsia="zh-CN"/>
          </w:rPr>
          <w:t>Editor's note:</w:t>
        </w:r>
        <w:r w:rsidRPr="00223219">
          <w:rPr>
            <w:lang w:eastAsia="zh-CN"/>
          </w:rPr>
          <w:tab/>
        </w:r>
      </w:ins>
      <w:ins w:id="219" w:author="Huawei SA2#166" w:date="2025-01-22T15:11:00Z">
        <w:r w:rsidRPr="00223219">
          <w:rPr>
            <w:lang w:eastAsia="zh-CN"/>
          </w:rPr>
          <w:t>How to select the MTLF as VFL client when the AF is VFL Server</w:t>
        </w:r>
      </w:ins>
      <w:ins w:id="220" w:author="Huawei SA2#166" w:date="2025-01-22T15:12:00Z">
        <w:r w:rsidRPr="00223219">
          <w:rPr>
            <w:lang w:eastAsia="zh-CN"/>
          </w:rPr>
          <w:t xml:space="preserve"> is FFS</w:t>
        </w:r>
      </w:ins>
      <w:ins w:id="221" w:author="Huawei SA2#166" w:date="2025-01-22T14:40:00Z">
        <w:r w:rsidRPr="00223219">
          <w:rPr>
            <w:lang w:eastAsia="zh-CN"/>
          </w:rPr>
          <w:t>.</w:t>
        </w:r>
      </w:ins>
    </w:p>
    <w:p w14:paraId="01DAB7BE" w14:textId="77777777" w:rsidR="00B81816" w:rsidRPr="00223219" w:rsidRDefault="00785A2C">
      <w:pPr>
        <w:pStyle w:val="B1"/>
        <w:rPr>
          <w:lang w:eastAsia="ko-KR"/>
        </w:rPr>
      </w:pPr>
      <w:r w:rsidRPr="00223219">
        <w:rPr>
          <w:lang w:eastAsia="ko-KR"/>
        </w:rPr>
        <w:lastRenderedPageBreak/>
        <w:t>1.</w:t>
      </w:r>
      <w:r w:rsidRPr="00223219">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Pr="00223219" w:rsidRDefault="00785A2C">
      <w:pPr>
        <w:pStyle w:val="NO"/>
        <w:rPr>
          <w:del w:id="222" w:author="Ericsson_UUser_December" w:date="2024-12-27T13:10:00Z"/>
          <w:lang w:eastAsia="ko-KR"/>
        </w:rPr>
      </w:pPr>
      <w:del w:id="223" w:author="Ericsson_UUser_December" w:date="2024-12-27T13:10:00Z">
        <w:r w:rsidRPr="00223219">
          <w:rPr>
            <w:lang w:eastAsia="ko-KR"/>
          </w:rPr>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7CA5C0CA"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224" w:author="Thomas Belling (Nokia)" w:date="2025-01-21T00:34:00Z">
        <w:r w:rsidRPr="00223219">
          <w:rPr>
            <w:lang w:eastAsia="ko-KR"/>
          </w:rPr>
          <w:t xml:space="preserve"> and theVFL training iteration number set to 1, and a </w:t>
        </w:r>
        <w:r w:rsidRPr="00223219">
          <w:t>Notification Correlation ID.</w:t>
        </w:r>
      </w:ins>
      <w:r w:rsidRPr="00223219">
        <w:rPr>
          <w:lang w:eastAsia="ko-KR"/>
        </w:rPr>
        <w:t>, Optionally, the VFL Server includes</w:t>
      </w:r>
      <w:ins w:id="225" w:author="Huawei SA2#166" w:date="2025-01-22T15:14:00Z">
        <w:r w:rsidRPr="00223219">
          <w:rPr>
            <w:lang w:eastAsia="ko-KR"/>
          </w:rPr>
          <w:t xml:space="preserve"> and </w:t>
        </w:r>
      </w:ins>
      <w:del w:id="226" w:author="Ericsson User" w:date="2025-01-27T09:25:00Z">
        <w:r w:rsidRPr="00223219" w:rsidDel="00151D2C">
          <w:rPr>
            <w:lang w:eastAsia="ko-KR"/>
          </w:rPr>
          <w:delText xml:space="preserve"> </w:delText>
        </w:r>
      </w:del>
      <w:ins w:id="227"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228" w:author="Ericsson_UUser_December" w:date="2024-12-27T13:10:00Z"/>
          <w:lang w:eastAsia="ko-KR"/>
        </w:rPr>
      </w:pPr>
      <w:del w:id="229"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230" w:author="Thomas Belling (Nokia)" w:date="2025-01-21T00:36:00Z">
        <w:r w:rsidRPr="00223219">
          <w:rPr>
            <w:lang w:eastAsia="ko-KR"/>
          </w:rPr>
          <w:delText>the VFL correlation ID</w:delText>
        </w:r>
      </w:del>
      <w:ins w:id="231" w:author="Ericsson User" w:date="2025-01-27T08:39:00Z">
        <w:r w:rsidR="00A35954">
          <w:rPr>
            <w:lang w:eastAsia="ko-KR"/>
          </w:rPr>
          <w:t xml:space="preserve"> </w:t>
        </w:r>
      </w:ins>
      <w:ins w:id="232"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pPr>
        <w:pStyle w:val="NO"/>
        <w:rPr>
          <w:lang w:eastAsia="ko-KR"/>
        </w:rPr>
      </w:pPr>
      <w:del w:id="233"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234" w:author="Ericsson_UUser_December" w:date="2024-12-27T13:44:00Z"/>
          <w:lang w:eastAsia="ko-KR"/>
        </w:rPr>
      </w:pPr>
      <w:del w:id="235"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236" w:author="Ericsson_UUser_December" w:date="2024-12-27T13:13:00Z"/>
          <w:lang w:eastAsia="ko-KR"/>
        </w:rPr>
      </w:pPr>
      <w:del w:id="237"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t>NOTE </w:t>
      </w:r>
      <w:del w:id="238" w:author="Ericsson_UUser_December" w:date="2025-01-14T08:55:00Z">
        <w:r w:rsidRPr="00223219">
          <w:rPr>
            <w:lang w:eastAsia="ko-KR"/>
          </w:rPr>
          <w:delText>3</w:delText>
        </w:r>
      </w:del>
      <w:ins w:id="239"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240"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241" w:author="Ericsson_UUser_December" w:date="2024-12-27T13:14:00Z">
        <w:r w:rsidRPr="00223219">
          <w:rPr>
            <w:lang w:eastAsia="ko-KR"/>
          </w:rPr>
          <w:t xml:space="preserve"> </w:t>
        </w:r>
      </w:ins>
      <w:ins w:id="242"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43" w:author="Ericsson_UUser_December" w:date="2024-12-27T13:14:00Z">
        <w:r w:rsidRPr="00223219">
          <w:rPr>
            <w:lang w:eastAsia="ko-KR"/>
          </w:rPr>
          <w:t xml:space="preserve">A client may indicate in message </w:t>
        </w:r>
      </w:ins>
      <w:ins w:id="244" w:author="Ericsson_UUser_December" w:date="2025-01-10T15:17:00Z">
        <w:r w:rsidRPr="00223219">
          <w:rPr>
            <w:lang w:eastAsia="ko-KR"/>
          </w:rPr>
          <w:t>for a request to</w:t>
        </w:r>
      </w:ins>
      <w:ins w:id="245" w:author="Ericsson_UUser_December" w:date="2024-12-27T13:14:00Z">
        <w:r w:rsidRPr="00223219">
          <w:rPr>
            <w:lang w:eastAsia="ko-KR"/>
          </w:rPr>
          <w:t xml:space="preserve"> leave the </w:t>
        </w:r>
      </w:ins>
      <w:ins w:id="246" w:author="Huawei SA2#166" w:date="2025-01-22T15:17:00Z">
        <w:r w:rsidRPr="00223219">
          <w:rPr>
            <w:lang w:eastAsia="ko-KR"/>
          </w:rPr>
          <w:t>V</w:t>
        </w:r>
      </w:ins>
      <w:ins w:id="247" w:author="Ericsson_UUser_December" w:date="2024-12-27T13:14:00Z">
        <w:r w:rsidRPr="00223219">
          <w:rPr>
            <w:lang w:eastAsia="ko-KR"/>
          </w:rPr>
          <w:t>FL.</w:t>
        </w:r>
      </w:ins>
    </w:p>
    <w:p w14:paraId="44C2EC18" w14:textId="77777777" w:rsidR="00B81816" w:rsidRPr="00223219" w:rsidRDefault="00785A2C">
      <w:pPr>
        <w:pStyle w:val="NO"/>
        <w:rPr>
          <w:lang w:eastAsia="ko-KR"/>
        </w:rPr>
      </w:pPr>
      <w:ins w:id="248" w:author="Ericsson_UUser_December" w:date="2024-12-27T13:14:00Z">
        <w:r w:rsidRPr="00223219">
          <w:rPr>
            <w:lang w:eastAsia="ko-KR"/>
          </w:rPr>
          <w:t>NOTE</w:t>
        </w:r>
        <w:r w:rsidRPr="00223219">
          <w:t> </w:t>
        </w:r>
      </w:ins>
      <w:ins w:id="249" w:author="Ericsson_UUser_December" w:date="2025-01-14T08:55:00Z">
        <w:r w:rsidRPr="00223219">
          <w:rPr>
            <w:lang w:eastAsia="ko-KR"/>
          </w:rPr>
          <w:t>5</w:t>
        </w:r>
      </w:ins>
      <w:ins w:id="250"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lastRenderedPageBreak/>
        <w:t>5d.</w:t>
      </w:r>
      <w:r w:rsidRPr="00223219">
        <w:rPr>
          <w:lang w:eastAsia="ko-KR"/>
        </w:rPr>
        <w:tab/>
        <w:t>For each untrusted AF VFL client</w:t>
      </w:r>
      <w:del w:id="251"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252"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53"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254" w:author="Ericsson_UUser_December" w:date="2024-12-27T13:15:00Z"/>
          <w:lang w:eastAsia="ko-KR"/>
        </w:rPr>
      </w:pPr>
      <w:del w:id="255"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77777777" w:rsidR="00B81816" w:rsidRPr="00223219" w:rsidRDefault="00785A2C">
      <w:pPr>
        <w:pStyle w:val="B1"/>
        <w:rPr>
          <w:lang w:eastAsia="ko-KR"/>
        </w:rPr>
      </w:pPr>
      <w:r w:rsidRPr="00223219">
        <w:rPr>
          <w:lang w:eastAsia="ko-KR"/>
        </w:rPr>
        <w:t>7.</w:t>
      </w:r>
      <w:r w:rsidRPr="00223219">
        <w:rPr>
          <w:lang w:eastAsia="ko-KR"/>
        </w:rPr>
        <w:tab/>
        <w:t>[Optional] The</w:t>
      </w:r>
      <w:del w:id="256"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57"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08F1B4DF" w:rsidR="00B81816" w:rsidRPr="00223219" w:rsidRDefault="00785A2C">
      <w:pPr>
        <w:pStyle w:val="B2"/>
        <w:rPr>
          <w:ins w:id="258" w:author="Ericsson_UUser_December" w:date="2024-12-27T13:19:00Z"/>
          <w:lang w:eastAsia="ko-KR"/>
        </w:rPr>
      </w:pPr>
      <w:r w:rsidRPr="00223219">
        <w:rPr>
          <w:lang w:eastAsia="ko-KR"/>
        </w:rPr>
        <w:tab/>
      </w:r>
      <w:ins w:id="259" w:author="Ericsson_UUser" w:date="2025-01-21T11:26:00Z">
        <w:r w:rsidRPr="00223219">
          <w:rPr>
            <w:lang w:eastAsia="ko-KR"/>
          </w:rPr>
          <w:t xml:space="preserve">Step 7b </w:t>
        </w:r>
        <w:del w:id="260"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261" w:author="Ericsson_UUser_December" w:date="2024-12-27T13:18:00Z">
        <w:r w:rsidRPr="00223219">
          <w:rPr>
            <w:lang w:eastAsia="ko-KR"/>
          </w:rPr>
          <w:delText xml:space="preserve">sends </w:delText>
        </w:r>
      </w:del>
      <w:ins w:id="262" w:author="Ericsson_UUser_December" w:date="2024-12-27T13:18:00Z">
        <w:r w:rsidRPr="00223219">
          <w:rPr>
            <w:lang w:eastAsia="ko-KR"/>
          </w:rPr>
          <w:t xml:space="preserve">notifies </w:t>
        </w:r>
      </w:ins>
      <w:bookmarkStart w:id="263" w:name="_Hlk188348678"/>
      <w:r w:rsidRPr="00223219">
        <w:rPr>
          <w:lang w:eastAsia="ko-KR"/>
        </w:rPr>
        <w:t>VFL status report to the consumer</w:t>
      </w:r>
      <w:bookmarkEnd w:id="263"/>
      <w:ins w:id="264" w:author="Ericsson_UUser_December" w:date="2024-12-27T13:19:00Z">
        <w:r w:rsidRPr="00223219">
          <w:rPr>
            <w:lang w:eastAsia="ko-KR"/>
          </w:rPr>
          <w:t>,</w:t>
        </w:r>
      </w:ins>
      <w:del w:id="265" w:author="Ericsson_UUser_December" w:date="2024-12-27T13:19:00Z">
        <w:r w:rsidRPr="00223219">
          <w:rPr>
            <w:lang w:eastAsia="ko-KR"/>
          </w:rPr>
          <w:delText>.</w:delText>
        </w:r>
      </w:del>
      <w:r w:rsidRPr="00223219">
        <w:rPr>
          <w:lang w:eastAsia="ko-KR"/>
        </w:rPr>
        <w:t xml:space="preserve"> </w:t>
      </w:r>
      <w:ins w:id="266" w:author="Ericsson_UUser_December" w:date="2024-12-27T13:18:00Z">
        <w:r w:rsidRPr="00223219">
          <w:rPr>
            <w:lang w:eastAsia="ko-KR"/>
          </w:rPr>
          <w:t xml:space="preserve">to update the metric value to the consumer periodically (e.g. a certain number of training rounds or </w:t>
        </w:r>
      </w:ins>
      <w:ins w:id="267" w:author="Thomas Belling (Nokia)" w:date="2025-01-22T02:12:00Z">
        <w:r w:rsidRPr="00223219">
          <w:rPr>
            <w:lang w:eastAsia="ko-KR"/>
          </w:rPr>
          <w:t>at</w:t>
        </w:r>
      </w:ins>
      <w:ins w:id="268" w:author="Thomas Belling (Nokia)" w:date="2025-01-22T02:11:00Z">
        <w:r w:rsidRPr="00223219">
          <w:rPr>
            <w:lang w:eastAsia="ko-KR"/>
          </w:rPr>
          <w:t xml:space="preserve"> </w:t>
        </w:r>
      </w:ins>
      <w:ins w:id="269" w:author="Thomas Belling (Nokia)" w:date="2025-01-22T02:12:00Z">
        <w:r w:rsidRPr="00223219">
          <w:rPr>
            <w:lang w:eastAsia="ko-KR"/>
          </w:rPr>
          <w:t>fixed periods</w:t>
        </w:r>
      </w:ins>
      <w:ins w:id="270" w:author="Ericsson_UUser_December" w:date="2024-12-27T13:18:00Z">
        <w:r w:rsidRPr="00223219">
          <w:rPr>
            <w:lang w:eastAsia="ko-KR"/>
          </w:rPr>
          <w:t>) or dynamically when some pre-determined status is achieved (e.g. the ML Model Accuracy threshold is achieved or training time expires)</w:t>
        </w:r>
      </w:ins>
      <w:del w:id="271" w:author="Ericsson_UUser_December" w:date="2024-12-27T13:18:00Z">
        <w:r w:rsidRPr="00223219">
          <w:rPr>
            <w:lang w:eastAsia="ko-KR"/>
          </w:rPr>
          <w:delText>The status report may include model metric (e.g. ML model accuracy)</w:delText>
        </w:r>
      </w:del>
      <w:r w:rsidRPr="00223219">
        <w:rPr>
          <w:lang w:eastAsia="ko-KR"/>
        </w:rPr>
        <w:t>.</w:t>
      </w:r>
    </w:p>
    <w:p w14:paraId="2129017F" w14:textId="77777777" w:rsidR="00B81816" w:rsidRPr="00223219" w:rsidRDefault="00785A2C">
      <w:pPr>
        <w:pStyle w:val="EditorsNote"/>
        <w:rPr>
          <w:del w:id="272" w:author="Ericsson_UUser_December" w:date="2024-12-27T13:20:00Z"/>
          <w:lang w:eastAsia="ko-KR"/>
        </w:rPr>
      </w:pPr>
      <w:del w:id="273"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7777777" w:rsidR="00B81816" w:rsidRPr="00223219" w:rsidRDefault="00785A2C">
      <w:pPr>
        <w:pStyle w:val="B2"/>
        <w:rPr>
          <w:lang w:eastAsia="ko-KR"/>
        </w:rPr>
      </w:pPr>
      <w:r w:rsidRPr="00223219">
        <w:rPr>
          <w:lang w:eastAsia="ko-KR"/>
        </w:rPr>
        <w:tab/>
        <w:t xml:space="preserve">The consumer decides whether the current model can fulfil the requirement, e.g. ML model metric is satisfactory for the consumer and determines to </w:t>
      </w:r>
      <w:del w:id="274" w:author="Ericsson_UUser_December" w:date="2024-12-27T13:22:00Z">
        <w:r w:rsidRPr="00223219">
          <w:rPr>
            <w:lang w:eastAsia="ko-KR"/>
          </w:rPr>
          <w:delText xml:space="preserve">stop </w:delText>
        </w:r>
      </w:del>
      <w:ins w:id="275" w:author="Ericsson_UUser_December" w:date="2024-12-27T13:22:00Z">
        <w:r w:rsidRPr="00223219">
          <w:rPr>
            <w:lang w:eastAsia="ko-KR"/>
          </w:rPr>
          <w:t xml:space="preserve">either unsibscribe </w:t>
        </w:r>
      </w:ins>
      <w:r w:rsidRPr="00223219">
        <w:rPr>
          <w:lang w:eastAsia="ko-KR"/>
        </w:rPr>
        <w:t>or continue the training process.</w:t>
      </w:r>
      <w:del w:id="276"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277"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278" w:author="Ericsson_UUser_December" w:date="2024-12-27T13:24:00Z">
        <w:r w:rsidRPr="00223219">
          <w:rPr>
            <w:lang w:eastAsia="ko-KR"/>
          </w:rPr>
          <w:t xml:space="preserve">The </w:t>
        </w:r>
      </w:ins>
      <w:ins w:id="279" w:author="Yuang(ZTE)" w:date="2025-01-22T16:55:00Z">
        <w:r w:rsidRPr="00223219">
          <w:rPr>
            <w:lang w:val="en-US" w:eastAsia="zh-CN"/>
          </w:rPr>
          <w:t>V</w:t>
        </w:r>
      </w:ins>
      <w:ins w:id="280"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81" w:author="Ericsson_UUser_December" w:date="2024-12-27T13:23:00Z"/>
          <w:lang w:eastAsia="ko-KR"/>
        </w:rPr>
      </w:pPr>
      <w:del w:id="282"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The VFL server sends VFL training termination message to VFL Client if it decides to terminate the VFL training process, the termination message contains VFL Correlation ID</w:t>
      </w:r>
      <w:ins w:id="283" w:author="Huawei SA2#166" w:date="2025-01-22T15:18:00Z">
        <w:r w:rsidRPr="00223219">
          <w:rPr>
            <w:lang w:eastAsia="ko-KR"/>
          </w:rPr>
          <w:t xml:space="preserve">, </w:t>
        </w:r>
      </w:ins>
      <w:ins w:id="284" w:author="Jaewoo Kim (LGE)_r03" w:date="2025-01-21T13:42:00Z">
        <w:r w:rsidRPr="00223219">
          <w:rPr>
            <w:rFonts w:hint="eastAsia"/>
            <w:lang w:eastAsia="ko-KR"/>
          </w:rPr>
          <w:t xml:space="preserve">and may contain the </w:t>
        </w:r>
        <w:r w:rsidRPr="00223219">
          <w:rPr>
            <w:lang w:eastAsia="ko-KR"/>
          </w:rPr>
          <w:t xml:space="preserve">intermediate </w:t>
        </w:r>
      </w:ins>
      <w:ins w:id="285" w:author="Yuang(ZTE)" w:date="2025-01-22T16:59:00Z">
        <w:r w:rsidRPr="00223219">
          <w:rPr>
            <w:lang w:val="en-US" w:eastAsia="zh-CN"/>
          </w:rPr>
          <w:t>model</w:t>
        </w:r>
        <w:r w:rsidRPr="00223219">
          <w:rPr>
            <w:rFonts w:hint="eastAsia"/>
            <w:lang w:val="en-US" w:eastAsia="zh-CN"/>
          </w:rPr>
          <w:t xml:space="preserve"> </w:t>
        </w:r>
      </w:ins>
      <w:ins w:id="286"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 xml:space="preserve">The VFL Server, stores VFL correlation ID, the local trained ML Model, the mapping information of the VFL correlation ID to the following parameters: Analytics ID related to the VFL training process, locally trained </w:t>
      </w:r>
      <w:r w:rsidRPr="00223219">
        <w:rPr>
          <w:lang w:eastAsia="ko-KR"/>
        </w:rPr>
        <w:lastRenderedPageBreak/>
        <w:t>Model. Additionally, the VFL server stores the VFL client information</w:t>
      </w:r>
      <w:ins w:id="287" w:author="Ericsson User" w:date="2025-01-27T08:32:00Z">
        <w:r w:rsidR="00223219">
          <w:rPr>
            <w:lang w:eastAsia="ko-KR"/>
          </w:rPr>
          <w:t xml:space="preserve"> </w:t>
        </w:r>
      </w:ins>
      <w:ins w:id="288"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89"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290" w:author="Ericsson_UUser_December" w:date="2024-12-27T13:28:00Z">
        <w:r w:rsidRPr="00223219">
          <w:rPr>
            <w:lang w:eastAsia="ko-KR"/>
          </w:rPr>
          <w:delText>4</w:delText>
        </w:r>
      </w:del>
      <w:ins w:id="291"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292" w:author="Ericsson User" w:date="2025-01-27T09:15:00Z"/>
          <w:lang w:eastAsia="ko-KR"/>
        </w:rPr>
      </w:pPr>
      <w:del w:id="293"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294" w:author="Ericsson_UUser_December" w:date="2024-12-27T13:28:00Z">
        <w:r w:rsidRPr="00223219">
          <w:rPr>
            <w:lang w:eastAsia="ko-KR"/>
          </w:rPr>
          <w:delText>5</w:delText>
        </w:r>
      </w:del>
      <w:ins w:id="295"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296" w:name="_Toc185597594"/>
      <w:r>
        <w:rPr>
          <w:lang w:eastAsia="ko-KR"/>
        </w:rPr>
        <w:lastRenderedPageBreak/>
        <w:t>6.2H.2.3.1</w:t>
      </w:r>
      <w:r>
        <w:rPr>
          <w:lang w:eastAsia="ko-KR"/>
        </w:rPr>
        <w:tab/>
        <w:t>Training Procedure for Vertical Federated Learning untrusted AF is acting as VFL server</w:t>
      </w:r>
      <w:bookmarkEnd w:id="296"/>
    </w:p>
    <w:p w14:paraId="5D2F9A6F" w14:textId="77777777" w:rsidR="00B81816" w:rsidRDefault="00785A2C">
      <w:pPr>
        <w:pStyle w:val="TH"/>
        <w:rPr>
          <w:ins w:id="297" w:author="Ericsson_UUser_December" w:date="2024-12-27T13:49:00Z"/>
          <w:rFonts w:eastAsiaTheme="minorEastAsia"/>
          <w:i/>
          <w:iCs/>
        </w:rPr>
      </w:pPr>
      <w:del w:id="298" w:author="Ericsson_UUser_December" w:date="2024-12-27T13:49:00Z">
        <w:r>
          <w:rPr>
            <w:rFonts w:eastAsiaTheme="minorEastAsia"/>
            <w:i/>
            <w:iCs/>
          </w:rPr>
          <w:object w:dxaOrig="8297" w:dyaOrig="9947" w14:anchorId="75F4F120">
            <v:shape id="_x0000_i1028" type="#_x0000_t75" style="width:414.8pt;height:497pt" o:ole="">
              <v:imagedata r:id="rId26" o:title=""/>
            </v:shape>
            <o:OLEObject Type="Embed" ProgID="Visio.Drawing.15" ShapeID="_x0000_i1028" DrawAspect="Content" ObjectID="_1800686418" r:id="rId27"/>
          </w:object>
        </w:r>
      </w:del>
    </w:p>
    <w:p w14:paraId="56DB5092" w14:textId="77777777" w:rsidR="00B81816" w:rsidRDefault="00785A2C">
      <w:pPr>
        <w:pStyle w:val="TH"/>
        <w:rPr>
          <w:b w:val="0"/>
          <w:bCs/>
          <w:lang w:eastAsia="ko-KR"/>
        </w:rPr>
      </w:pPr>
      <w:ins w:id="299" w:author="Ericsson_UUser_December" w:date="2024-12-27T13:49:00Z">
        <w:r>
          <w:rPr>
            <w:rFonts w:eastAsiaTheme="minorEastAsia"/>
            <w:i/>
            <w:iCs/>
          </w:rPr>
          <w:object w:dxaOrig="10257" w:dyaOrig="13558" w14:anchorId="6C10756F">
            <v:shape id="_x0000_i1029" type="#_x0000_t75" style="width:512.6pt;height:678.1pt" o:ole="">
              <v:imagedata r:id="rId28" o:title=""/>
            </v:shape>
            <o:OLEObject Type="Embed" ProgID="Visio.Drawing.15" ShapeID="_x0000_i1029" DrawAspect="Content" ObjectID="_1800686419" r:id="rId29"/>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2B379AA9" w14:textId="17D51EA0" w:rsidR="00B81816" w:rsidRPr="00490CAE" w:rsidRDefault="00785A2C" w:rsidP="00490CAE">
      <w:pPr>
        <w:pStyle w:val="B1"/>
        <w:rPr>
          <w:ins w:id="300" w:author="Ericsson_UUser_December" w:date="2024-12-27T13:50:00Z"/>
          <w:del w:id="301" w:author="Thomas Belling (Nokia)" w:date="2025-01-21T00:44:00Z"/>
          <w:lang w:eastAsia="ko-KR"/>
        </w:rPr>
      </w:pPr>
      <w:ins w:id="302" w:author="Ericsson_UUser_December" w:date="2024-12-27T13:50:00Z">
        <w:r w:rsidRPr="00490CAE">
          <w:rPr>
            <w:lang w:eastAsia="ko-KR"/>
          </w:rPr>
          <w:t>0.</w:t>
        </w:r>
        <w:r w:rsidRPr="00490CAE">
          <w:rPr>
            <w:lang w:eastAsia="ko-KR"/>
          </w:rPr>
          <w:tab/>
        </w:r>
      </w:ins>
      <w:ins w:id="303" w:author="vivo-R1" w:date="2025-01-22T12:07:00Z">
        <w:r w:rsidRPr="00490CAE">
          <w:rPr>
            <w:lang w:eastAsia="ko-KR"/>
          </w:rPr>
          <w:t>[</w:t>
        </w:r>
      </w:ins>
      <w:ins w:id="304" w:author="Ericsson_UUser_December" w:date="2024-12-27T13:50:00Z">
        <w:r w:rsidRPr="00490CAE">
          <w:rPr>
            <w:lang w:eastAsia="ko-KR"/>
          </w:rPr>
          <w:t>CONDITIONAL</w:t>
        </w:r>
      </w:ins>
      <w:ins w:id="305" w:author="vivo-R1" w:date="2025-01-22T12:07:00Z">
        <w:r w:rsidRPr="00490CAE">
          <w:rPr>
            <w:lang w:eastAsia="ko-KR"/>
          </w:rPr>
          <w:t xml:space="preserve">] </w:t>
        </w:r>
      </w:ins>
      <w:ins w:id="306" w:author="Ericsson_UUser" w:date="2025-01-21T11:30:00Z">
        <w:r w:rsidRPr="00490CAE">
          <w:rPr>
            <w:lang w:eastAsia="ko-KR"/>
          </w:rPr>
          <w:t xml:space="preserve">Same as in step 0 in clause </w:t>
        </w:r>
      </w:ins>
      <w:ins w:id="307" w:author="Ericsson_UUser" w:date="2025-01-21T11:31:00Z">
        <w:r w:rsidRPr="00490CAE">
          <w:rPr>
            <w:lang w:eastAsia="ko-KR"/>
          </w:rPr>
          <w:t>6.2H.2.3.1, but AF is replaced with untrusted AF</w:t>
        </w:r>
      </w:ins>
      <w:ins w:id="308" w:author="Ericsson_UUser" w:date="2025-01-21T11:32:00Z">
        <w:r w:rsidRPr="00490CAE">
          <w:rPr>
            <w:lang w:eastAsia="ko-KR"/>
          </w:rPr>
          <w:t xml:space="preserve">, </w:t>
        </w:r>
      </w:ins>
      <w:ins w:id="309" w:author="Ericsson_UUser" w:date="2025-01-21T11:33:00Z">
        <w:r w:rsidRPr="00490CAE">
          <w:rPr>
            <w:lang w:eastAsia="ko-KR"/>
          </w:rPr>
          <w:t>and Nnef_</w:t>
        </w:r>
      </w:ins>
      <w:ins w:id="310" w:author="Ericsson_UUser" w:date="2025-01-21T11:34:00Z">
        <w:r w:rsidRPr="00490CAE">
          <w:rPr>
            <w:lang w:eastAsia="ko-KR"/>
          </w:rPr>
          <w:t>VFLTraining_Subscribe</w:t>
        </w:r>
      </w:ins>
      <w:ins w:id="311" w:author="Ericsson_UUser" w:date="2025-01-21T11:33:00Z">
        <w:r w:rsidRPr="00490CAE">
          <w:rPr>
            <w:lang w:eastAsia="ko-KR"/>
          </w:rPr>
          <w:t xml:space="preserve"> offered by NEF is used.</w:t>
        </w:r>
      </w:ins>
      <w:ins w:id="312" w:author="Ericsson_UUser" w:date="2025-01-21T11:32:00Z">
        <w:r w:rsidRPr="00490CAE">
          <w:rPr>
            <w:lang w:eastAsia="ko-KR"/>
          </w:rPr>
          <w:t xml:space="preserve"> </w:t>
        </w:r>
      </w:ins>
    </w:p>
    <w:p w14:paraId="0F351905" w14:textId="2A678AAF" w:rsidR="00B81816" w:rsidRPr="00490CAE" w:rsidRDefault="00785A2C" w:rsidP="00490CAE">
      <w:pPr>
        <w:pStyle w:val="B1"/>
        <w:rPr>
          <w:ins w:id="313" w:author="Ericsson_UUser_December" w:date="2024-12-27T13:50:00Z"/>
          <w:lang w:eastAsia="ko-KR"/>
        </w:rPr>
      </w:pPr>
      <w:ins w:id="314"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315" w:author="Thomas Belling (Nokia)" w:date="2025-01-21T00:45:00Z">
        <w:r w:rsidRPr="00490CAE">
          <w:rPr>
            <w:lang w:eastAsia="ko-KR"/>
          </w:rPr>
          <w:t xml:space="preserve"> </w:t>
        </w:r>
      </w:ins>
      <w:ins w:id="316" w:author="Ericsson_UUser" w:date="2025-01-21T11:32:00Z">
        <w:r w:rsidRPr="00490CAE">
          <w:rPr>
            <w:lang w:eastAsia="ko-KR"/>
          </w:rPr>
          <w:t>VFLTraining</w:t>
        </w:r>
      </w:ins>
      <w:ins w:id="317" w:author="Thomas Belling (Nokia)" w:date="2025-01-21T00:45:00Z">
        <w:r w:rsidRPr="00490CAE">
          <w:rPr>
            <w:lang w:eastAsia="ko-KR"/>
          </w:rPr>
          <w:t>_Subscribe</w:t>
        </w:r>
      </w:ins>
      <w:ins w:id="318" w:author="Ericsson_UUser_December" w:date="2024-12-27T13:50:00Z">
        <w:r w:rsidRPr="00490CAE">
          <w:rPr>
            <w:lang w:eastAsia="ko-KR"/>
          </w:rPr>
          <w:t>.</w:t>
        </w:r>
      </w:ins>
    </w:p>
    <w:p w14:paraId="030D9436" w14:textId="77777777" w:rsidR="00B81816" w:rsidRDefault="00785A2C">
      <w:pPr>
        <w:pStyle w:val="B1"/>
        <w:ind w:hanging="1"/>
        <w:rPr>
          <w:ins w:id="319" w:author="Ericsson_UUser_December" w:date="2024-12-27T13:50:00Z"/>
          <w:lang w:eastAsia="ko-KR"/>
        </w:rPr>
      </w:pPr>
      <w:ins w:id="320" w:author="Ericsson_UUser_December" w:date="2024-12-27T13:50:00Z">
        <w:r>
          <w:rPr>
            <w:rFonts w:eastAsiaTheme="minorEastAsia"/>
            <w:lang w:eastAsia="ko-KR"/>
          </w:rPr>
          <w:t>Either based on the information received or internal configuration, VFL server decides to initiate VFL training procedure.</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21" w:name="_Toc185597598"/>
      <w:r>
        <w:rPr>
          <w:lang w:eastAsia="ko-KR"/>
        </w:rPr>
        <w:t>6.2H.3</w:t>
      </w:r>
      <w:r>
        <w:rPr>
          <w:lang w:eastAsia="ko-KR"/>
        </w:rPr>
        <w:tab/>
        <w:t>Contents of ML Model Training service for Vertical Federated Learning</w:t>
      </w:r>
      <w:bookmarkEnd w:id="321"/>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322"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23" w:author="Huawei SA2#166" w:date="2025-01-22T15:20:00Z"/>
          <w:lang w:eastAsia="ko-KR"/>
        </w:rPr>
      </w:pPr>
      <w:ins w:id="324" w:author="Huawei SA2#166" w:date="2025-01-22T15:20:00Z">
        <w:r w:rsidRPr="00A35954">
          <w:rPr>
            <w:lang w:eastAsia="ko-KR"/>
          </w:rPr>
          <w:t>-</w:t>
        </w:r>
        <w:r w:rsidRPr="00A35954">
          <w:rPr>
            <w:lang w:eastAsia="ko-KR"/>
          </w:rPr>
          <w:tab/>
        </w:r>
      </w:ins>
      <w:ins w:id="325" w:author="Ericsson_UUser" w:date="2025-01-22T11:00:00Z">
        <w:r w:rsidR="00062C4E" w:rsidRPr="00A35954">
          <w:rPr>
            <w:lang w:eastAsia="ko-KR"/>
          </w:rPr>
          <w:t xml:space="preserve">At start of Training phase </w:t>
        </w:r>
      </w:ins>
      <w:ins w:id="326" w:author="Ericsson_UUser" w:date="2025-01-22T11:02:00Z">
        <w:r w:rsidR="00062C4E" w:rsidRPr="00A35954">
          <w:rPr>
            <w:lang w:eastAsia="ko-KR"/>
          </w:rPr>
          <w:t xml:space="preserve">VFL server sends </w:t>
        </w:r>
      </w:ins>
      <w:ins w:id="327" w:author="Huawei SA2#166" w:date="2025-01-22T15:20:00Z">
        <w:r w:rsidRPr="00A35954">
          <w:t xml:space="preserve">VFL Correlation ID: identifies a VFL </w:t>
        </w:r>
      </w:ins>
      <w:r w:rsidR="00295FC7" w:rsidRPr="00A35954">
        <w:t>process to</w:t>
      </w:r>
      <w:ins w:id="328"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329" w:author="Ericsson_UUser_December" w:date="2024-12-27T14:18:00Z">
        <w:r w:rsidRPr="00A35954">
          <w:rPr>
            <w:lang w:eastAsia="ko-KR"/>
          </w:rPr>
          <w:t xml:space="preserve">OPTIONAL </w:t>
        </w:r>
      </w:ins>
      <w:r w:rsidRPr="00A35954">
        <w:rPr>
          <w:lang w:eastAsia="ko-KR"/>
        </w:rPr>
        <w:t xml:space="preserve">VFL Interoperability Information that indicates the </w:t>
      </w:r>
      <w:ins w:id="330" w:author="Ericsson_UUser_December" w:date="2024-12-27T14:19:00Z">
        <w:r w:rsidRPr="00A35954">
          <w:t>Intermediate</w:t>
        </w:r>
      </w:ins>
      <w:ins w:id="331" w:author="Yuang(ZTE)" w:date="2025-01-22T17:36:00Z">
        <w:r w:rsidRPr="00A35954">
          <w:rPr>
            <w:lang w:val="en-US" w:eastAsia="zh-CN"/>
          </w:rPr>
          <w:t xml:space="preserve"> model</w:t>
        </w:r>
      </w:ins>
      <w:ins w:id="332" w:author="Ericsson_UUser_December" w:date="2024-12-27T14:19:00Z">
        <w:r w:rsidRPr="00A35954">
          <w:t xml:space="preserve"> training information </w:t>
        </w:r>
      </w:ins>
      <w:del w:id="333"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34" w:author="Ericsson_UUser_December" w:date="2024-12-27T14:19:00Z">
        <w:r w:rsidRPr="00A35954">
          <w:t xml:space="preserve">and ask the client to verify its support for </w:t>
        </w:r>
      </w:ins>
      <w:r w:rsidRPr="00A35954">
        <w:rPr>
          <w:lang w:eastAsia="ko-KR"/>
        </w:rPr>
        <w:t>(e.g. activation</w:t>
      </w:r>
      <w:ins w:id="335"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36" w:author="Ericsson_UUser_December" w:date="2024-12-27T14:25:00Z"/>
          <w:rFonts w:eastAsia="Times New Roman"/>
        </w:rPr>
      </w:pPr>
      <w:ins w:id="337"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38" w:author="Yuang(ZTE)" w:date="2025-01-22T16:58:00Z">
        <w:r w:rsidRPr="00A35954">
          <w:rPr>
            <w:rFonts w:hint="eastAsia"/>
            <w:lang w:val="en-US" w:eastAsia="zh-CN"/>
          </w:rPr>
          <w:t xml:space="preserve"> </w:t>
        </w:r>
        <w:r w:rsidRPr="00A35954">
          <w:rPr>
            <w:lang w:val="en-US" w:eastAsia="zh-CN"/>
          </w:rPr>
          <w:t>model</w:t>
        </w:r>
      </w:ins>
      <w:ins w:id="339"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40" w:author="Ericsson_UUser_December" w:date="2024-12-27T14:25:00Z"/>
          <w:del w:id="341" w:author="Thomas Belling (Nokia)" w:date="2025-01-21T00:52:00Z"/>
          <w:rFonts w:eastAsia="Times New Roman"/>
        </w:rPr>
      </w:pPr>
      <w:ins w:id="342" w:author="Ericsson_UUser_December" w:date="2024-12-27T14:25:00Z">
        <w:r w:rsidRPr="00A35954">
          <w:lastRenderedPageBreak/>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43" w:author="Ericsson_UUser_December" w:date="2024-12-27T14:25:00Z"/>
          <w:rFonts w:eastAsia="Times New Roman"/>
        </w:rPr>
      </w:pPr>
      <w:ins w:id="344" w:author="Ericsson_UUser_December" w:date="2024-12-27T14:25:00Z">
        <w:r w:rsidRPr="00A35954">
          <w:t>In training, the Intermediate</w:t>
        </w:r>
      </w:ins>
      <w:ins w:id="345" w:author="Yuang(ZTE)" w:date="2025-01-22T16:58:00Z">
        <w:r w:rsidRPr="00A35954">
          <w:rPr>
            <w:rFonts w:hint="eastAsia"/>
            <w:lang w:val="en-US" w:eastAsia="zh-CN"/>
          </w:rPr>
          <w:t xml:space="preserve"> </w:t>
        </w:r>
        <w:r w:rsidRPr="00A35954">
          <w:rPr>
            <w:lang w:val="en-US" w:eastAsia="zh-CN"/>
          </w:rPr>
          <w:t>model</w:t>
        </w:r>
      </w:ins>
      <w:ins w:id="346"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347" w:author="Ericsson User" w:date="2025-01-22T14:14:00Z"/>
          <w:rFonts w:eastAsia="Times New Roman"/>
        </w:rPr>
      </w:pPr>
      <w:bookmarkStart w:id="348" w:name="OLE_LINK18"/>
      <w:bookmarkStart w:id="349" w:name="OLE_LINK5"/>
      <w:ins w:id="350" w:author="Ericsson User" w:date="2025-01-22T14:14:00Z">
        <w:r w:rsidRPr="00A35954">
          <w:rPr>
            <w:rFonts w:eastAsia="DengXian"/>
            <w:lang w:eastAsia="zh-CN"/>
          </w:rPr>
          <w:t>ML model accuracy check flag</w:t>
        </w:r>
        <w:bookmarkEnd w:id="348"/>
        <w:r w:rsidRPr="00A35954">
          <w:rPr>
            <w:rFonts w:eastAsia="DengXian" w:hint="eastAsia"/>
            <w:lang w:eastAsia="zh-CN"/>
          </w:rPr>
          <w:t>:</w:t>
        </w:r>
        <w:r w:rsidRPr="00A35954">
          <w:rPr>
            <w:rFonts w:eastAsia="DengXian"/>
            <w:lang w:eastAsia="zh-CN"/>
          </w:rPr>
          <w:t xml:space="preserve"> request </w:t>
        </w:r>
        <w:bookmarkStart w:id="351"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351"/>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352" w:name="OLE_LINK22"/>
        <w:r w:rsidRPr="00A35954">
          <w:rPr>
            <w:rFonts w:eastAsia="DengXian" w:hint="eastAsia"/>
            <w:lang w:eastAsia="zh-CN"/>
          </w:rPr>
          <w:t>.</w:t>
        </w:r>
      </w:ins>
    </w:p>
    <w:p w14:paraId="535CD128" w14:textId="77777777" w:rsidR="002B1AB8" w:rsidRPr="00A35954" w:rsidRDefault="002B1AB8" w:rsidP="002B1AB8">
      <w:pPr>
        <w:pStyle w:val="B1"/>
        <w:numPr>
          <w:ilvl w:val="0"/>
          <w:numId w:val="2"/>
        </w:numPr>
        <w:rPr>
          <w:ins w:id="353" w:author="Ericsson User" w:date="2025-01-22T14:14:00Z"/>
          <w:rFonts w:eastAsia="Times New Roman"/>
        </w:rPr>
      </w:pPr>
      <w:ins w:id="354" w:author="Ericsson User" w:date="2025-01-22T14:14:00Z">
        <w:r w:rsidRPr="00A35954">
          <w:rPr>
            <w:lang w:eastAsia="zh-CN"/>
          </w:rPr>
          <w:t xml:space="preserve">desired ML Model </w:t>
        </w:r>
        <w:r w:rsidRPr="00A35954">
          <w:rPr>
            <w:rFonts w:hint="eastAsia"/>
            <w:lang w:eastAsia="zh-CN"/>
          </w:rPr>
          <w:t xml:space="preserve">monitoring </w:t>
        </w:r>
        <w:r w:rsidRPr="00A35954">
          <w:rPr>
            <w:lang w:eastAsia="zh-CN"/>
          </w:rPr>
          <w:t>metric</w:t>
        </w:r>
        <w:bookmarkEnd w:id="349"/>
        <w:bookmarkEnd w:id="352"/>
        <w:r w:rsidRPr="00A35954">
          <w:rPr>
            <w:rFonts w:hint="eastAsia"/>
            <w:lang w:eastAsia="zh-CN"/>
          </w:rPr>
          <w:t xml:space="preserve">: indicate which type of </w:t>
        </w:r>
        <w:r w:rsidRPr="00A35954">
          <w:rPr>
            <w:rFonts w:eastAsia="DengXian"/>
            <w:lang w:eastAsia="zh-CN"/>
          </w:rPr>
          <w:t xml:space="preserve">ML model accuracy </w:t>
        </w:r>
        <w:r w:rsidRPr="00A35954">
          <w:rPr>
            <w:rFonts w:eastAsia="DengXian" w:hint="eastAsia"/>
            <w:lang w:eastAsia="zh-CN"/>
          </w:rPr>
          <w:t>monitoring</w:t>
        </w:r>
        <w:r w:rsidRPr="00A35954">
          <w:rPr>
            <w:rFonts w:hint="eastAsia"/>
            <w:lang w:eastAsia="zh-CN"/>
          </w:rPr>
          <w:t xml:space="preserve"> information is request.</w:t>
        </w:r>
      </w:ins>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355" w:author="Ericsson_UUser_December" w:date="2024-12-27T14:30:00Z"/>
          <w:lang w:eastAsia="ko-KR"/>
        </w:rPr>
      </w:pPr>
      <w:r w:rsidRPr="00A35954">
        <w:rPr>
          <w:lang w:eastAsia="ko-KR"/>
        </w:rPr>
        <w:t>-</w:t>
      </w:r>
      <w:r w:rsidRPr="00A35954">
        <w:rPr>
          <w:lang w:eastAsia="ko-KR"/>
        </w:rPr>
        <w:tab/>
      </w:r>
      <w:ins w:id="356" w:author="Ericsson_UUser_December" w:date="2024-12-27T14:28:00Z">
        <w:r w:rsidRPr="00A35954">
          <w:rPr>
            <w:rFonts w:eastAsia="Times New Roman"/>
          </w:rPr>
          <w:t>OPTIONAL In preparation phase,</w:t>
        </w:r>
        <w:r w:rsidRPr="00A35954">
          <w:rPr>
            <w:lang w:eastAsia="ko-KR"/>
          </w:rPr>
          <w:t xml:space="preserve"> </w:t>
        </w:r>
      </w:ins>
      <w:del w:id="357" w:author="Ericsson_UUser_December" w:date="2024-12-27T14:28:00Z">
        <w:r w:rsidRPr="00A35954">
          <w:rPr>
            <w:lang w:eastAsia="ko-KR"/>
          </w:rPr>
          <w:delText>T</w:delText>
        </w:r>
      </w:del>
      <w:ins w:id="358" w:author="Ericsson_UUser_December" w:date="2024-12-27T14:28:00Z">
        <w:r w:rsidRPr="00A35954">
          <w:rPr>
            <w:lang w:eastAsia="ko-KR"/>
          </w:rPr>
          <w:t>t</w:t>
        </w:r>
      </w:ins>
      <w:r w:rsidRPr="00A35954">
        <w:rPr>
          <w:lang w:eastAsia="ko-KR"/>
        </w:rPr>
        <w:t xml:space="preserve">he Feature ID(s) that the VFL client supports. A Feature ID indicates </w:t>
      </w:r>
      <w:del w:id="359"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360" w:author="Ericsson_UUser_December" w:date="2024-12-27T14:30:00Z"/>
        </w:rPr>
      </w:pPr>
      <w:ins w:id="361" w:author="Ericsson_UUser_December" w:date="2024-12-27T14:30:00Z">
        <w:r w:rsidRPr="00A35954">
          <w:t>-</w:t>
        </w:r>
        <w:r w:rsidRPr="00A35954">
          <w:tab/>
          <w:t xml:space="preserve">OPTIONAL VFL Interoperability Information that indicates the Intermediate </w:t>
        </w:r>
      </w:ins>
      <w:ins w:id="362" w:author="Yuang(ZTE)" w:date="2025-01-22T17:36:00Z">
        <w:r w:rsidRPr="00A35954">
          <w:rPr>
            <w:lang w:val="en-US" w:eastAsia="zh-CN"/>
          </w:rPr>
          <w:t>model</w:t>
        </w:r>
        <w:r w:rsidRPr="00A35954">
          <w:rPr>
            <w:rFonts w:hint="eastAsia"/>
            <w:lang w:val="en-US" w:eastAsia="zh-CN"/>
          </w:rPr>
          <w:t xml:space="preserve"> </w:t>
        </w:r>
      </w:ins>
      <w:ins w:id="363"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364" w:author="Ericsson_UUser_December" w:date="2024-12-27T14:30:00Z"/>
          <w:rFonts w:eastAsia="Times New Roman"/>
        </w:rPr>
      </w:pPr>
      <w:ins w:id="365" w:author="Ericsson_UUser_December" w:date="2024-12-27T14:30:00Z">
        <w:r w:rsidRPr="00A35954">
          <w:t>In training, the Intermediate training</w:t>
        </w:r>
      </w:ins>
      <w:ins w:id="366" w:author="Yuang(ZTE)" w:date="2025-01-22T16:56:00Z">
        <w:r w:rsidRPr="00A35954">
          <w:rPr>
            <w:lang w:val="en-US" w:eastAsia="zh-CN"/>
          </w:rPr>
          <w:t xml:space="preserve"> result</w:t>
        </w:r>
      </w:ins>
      <w:ins w:id="367"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368"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3"/>
    <w:p w14:paraId="05E8196B" w14:textId="77777777" w:rsidR="00B81816" w:rsidRDefault="00B81816"/>
    <w:sectPr w:rsidR="00B8181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8" w:author="Lenovo DK" w:date="2025-02-07T12:20:00Z" w:initials="DK">
    <w:p w14:paraId="246C220A" w14:textId="77777777" w:rsidR="00762E67" w:rsidRDefault="00762E67" w:rsidP="00762E67">
      <w:pPr>
        <w:pStyle w:val="CommentText"/>
      </w:pPr>
      <w:r>
        <w:rPr>
          <w:rStyle w:val="CommentReference"/>
        </w:rPr>
        <w:annotationRef/>
      </w:r>
      <w:r>
        <w:t>editorial and better covered in the inference section</w:t>
      </w:r>
    </w:p>
  </w:comment>
  <w:comment w:id="173" w:author="Lenovo DK" w:date="2025-02-06T10:49:00Z" w:initials="DK">
    <w:p w14:paraId="06933137" w14:textId="5BD35B4C" w:rsidR="008855D3" w:rsidRDefault="008855D3" w:rsidP="008855D3">
      <w:pPr>
        <w:pStyle w:val="CommentText"/>
      </w:pPr>
      <w:r>
        <w:rPr>
          <w:rStyle w:val="CommentReference"/>
        </w:rPr>
        <w:annotationRef/>
      </w:r>
      <w:r>
        <w:t>In this scenario the AnLF that received the analytics request is also an MTLF supporting VFL server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6C220A" w15:done="0"/>
  <w15:commentEx w15:paraId="06933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1813EE" w16cex:dateUtc="2025-02-07T12:20:00Z"/>
  <w16cex:commentExtensible w16cex:durableId="3B721352" w16cex:dateUtc="2025-02-06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6C220A" w16cid:durableId="311813EE"/>
  <w16cid:commentId w16cid:paraId="06933137" w16cid:durableId="3B721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3E56" w14:textId="77777777" w:rsidR="00056D05" w:rsidRDefault="00056D05">
      <w:pPr>
        <w:spacing w:after="0"/>
      </w:pPr>
      <w:r>
        <w:separator/>
      </w:r>
    </w:p>
  </w:endnote>
  <w:endnote w:type="continuationSeparator" w:id="0">
    <w:p w14:paraId="1F0C61F6" w14:textId="77777777" w:rsidR="00056D05" w:rsidRDefault="00056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27EF" w14:textId="77777777" w:rsidR="00056D05" w:rsidRDefault="00056D05">
      <w:pPr>
        <w:spacing w:after="0"/>
      </w:pPr>
      <w:r>
        <w:separator/>
      </w:r>
    </w:p>
  </w:footnote>
  <w:footnote w:type="continuationSeparator" w:id="0">
    <w:p w14:paraId="0D495129" w14:textId="77777777" w:rsidR="00056D05" w:rsidRDefault="00056D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Lenovo DK">
    <w15:presenceInfo w15:providerId="None" w15:userId="Lenovo DK"/>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Dimitris Karampatsis">
    <w15:presenceInfo w15:providerId="Windows Live" w15:userId="3178e424abb66031"/>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7F5"/>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05"/>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0811"/>
    <w:rsid w:val="000A1AFB"/>
    <w:rsid w:val="000A1F22"/>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0D8F"/>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627C"/>
    <w:rsid w:val="001B7747"/>
    <w:rsid w:val="001B7A65"/>
    <w:rsid w:val="001C18FE"/>
    <w:rsid w:val="001C43A0"/>
    <w:rsid w:val="001C499B"/>
    <w:rsid w:val="001C5FBF"/>
    <w:rsid w:val="001C6923"/>
    <w:rsid w:val="001D116B"/>
    <w:rsid w:val="001D12E5"/>
    <w:rsid w:val="001D13E2"/>
    <w:rsid w:val="001D2AAF"/>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1DDB"/>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437"/>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5399"/>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973"/>
    <w:rsid w:val="00411FDA"/>
    <w:rsid w:val="00412309"/>
    <w:rsid w:val="0041318E"/>
    <w:rsid w:val="00413649"/>
    <w:rsid w:val="0041391B"/>
    <w:rsid w:val="004149A1"/>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EAE"/>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2E67"/>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5D3"/>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5E7C"/>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565"/>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38A6"/>
    <w:rsid w:val="00AE4FA0"/>
    <w:rsid w:val="00AE5630"/>
    <w:rsid w:val="00AE7BAE"/>
    <w:rsid w:val="00AF14CC"/>
    <w:rsid w:val="00AF1B3C"/>
    <w:rsid w:val="00AF1BA2"/>
    <w:rsid w:val="00AF3840"/>
    <w:rsid w:val="00AF549B"/>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3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2AA7"/>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167</TotalTime>
  <Pages>16</Pages>
  <Words>4529</Words>
  <Characters>25819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10</cp:revision>
  <cp:lastPrinted>1900-01-01T00:00:00Z</cp:lastPrinted>
  <dcterms:created xsi:type="dcterms:W3CDTF">2025-02-06T10:36:00Z</dcterms:created>
  <dcterms:modified xsi:type="dcterms:W3CDTF">2025-02-10T09:54:00Z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